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5B264" w14:textId="35EE9821" w:rsidR="004770F0" w:rsidRPr="001C1A03" w:rsidRDefault="004770F0" w:rsidP="004770F0">
      <w:pPr>
        <w:pStyle w:val="Header"/>
        <w:tabs>
          <w:tab w:val="right" w:pos="9639"/>
        </w:tabs>
        <w:rPr>
          <w:i/>
          <w:iCs/>
          <w:noProof w:val="0"/>
          <w:sz w:val="24"/>
          <w:szCs w:val="24"/>
          <w:lang w:val="en-US"/>
        </w:rPr>
      </w:pPr>
      <w:r w:rsidRPr="001C1A03">
        <w:rPr>
          <w:noProof w:val="0"/>
          <w:sz w:val="24"/>
          <w:szCs w:val="24"/>
          <w:lang w:val="en-US"/>
        </w:rPr>
        <w:t>3GPP TSG-RAN WG2 Meeting #</w:t>
      </w:r>
      <w:r w:rsidR="00E56EDD" w:rsidRPr="001C1A03">
        <w:rPr>
          <w:noProof w:val="0"/>
          <w:sz w:val="24"/>
          <w:szCs w:val="24"/>
          <w:lang w:val="en-US"/>
        </w:rPr>
        <w:t>11</w:t>
      </w:r>
      <w:r w:rsidR="007641FD">
        <w:rPr>
          <w:noProof w:val="0"/>
          <w:sz w:val="24"/>
          <w:szCs w:val="24"/>
          <w:lang w:val="en-US"/>
        </w:rPr>
        <w:t>7</w:t>
      </w:r>
      <w:r w:rsidR="00DD7DD2">
        <w:rPr>
          <w:noProof w:val="0"/>
          <w:sz w:val="24"/>
          <w:szCs w:val="24"/>
          <w:lang w:val="en-US"/>
        </w:rPr>
        <w:t>-</w:t>
      </w:r>
      <w:r w:rsidR="00D42B24" w:rsidRPr="001C1A03">
        <w:rPr>
          <w:noProof w:val="0"/>
          <w:sz w:val="24"/>
          <w:szCs w:val="24"/>
          <w:lang w:val="en-US"/>
        </w:rPr>
        <w:t>e</w:t>
      </w:r>
      <w:r w:rsidRPr="001C1A03">
        <w:rPr>
          <w:bCs/>
          <w:noProof w:val="0"/>
          <w:sz w:val="24"/>
          <w:szCs w:val="24"/>
          <w:lang w:val="en-US"/>
        </w:rPr>
        <w:tab/>
      </w:r>
      <w:r w:rsidR="000C3B29" w:rsidRPr="000C3B29">
        <w:rPr>
          <w:bCs/>
          <w:noProof w:val="0"/>
          <w:sz w:val="24"/>
          <w:szCs w:val="24"/>
          <w:lang w:val="en-US"/>
        </w:rPr>
        <w:t>R2-</w:t>
      </w:r>
      <w:r w:rsidR="007B663D">
        <w:rPr>
          <w:bCs/>
          <w:noProof w:val="0"/>
          <w:sz w:val="24"/>
          <w:szCs w:val="24"/>
          <w:lang w:val="en-US"/>
        </w:rPr>
        <w:t>220</w:t>
      </w:r>
      <w:r w:rsidR="00497E86">
        <w:rPr>
          <w:bCs/>
          <w:noProof w:val="0"/>
          <w:sz w:val="24"/>
          <w:szCs w:val="24"/>
          <w:lang w:val="en-US"/>
        </w:rPr>
        <w:t>2522</w:t>
      </w:r>
    </w:p>
    <w:p w14:paraId="15E990BB" w14:textId="723AC205" w:rsidR="004770F0" w:rsidRPr="00737122" w:rsidRDefault="00143492" w:rsidP="004770F0">
      <w:pPr>
        <w:pStyle w:val="Header"/>
        <w:tabs>
          <w:tab w:val="right" w:pos="9639"/>
        </w:tabs>
        <w:rPr>
          <w:noProof w:val="0"/>
          <w:sz w:val="24"/>
          <w:szCs w:val="24"/>
          <w:lang w:val="da-DK"/>
        </w:rPr>
      </w:pPr>
      <w:r>
        <w:rPr>
          <w:bCs/>
          <w:sz w:val="24"/>
        </w:rPr>
        <w:t>e-Meeting</w:t>
      </w:r>
      <w:r w:rsidR="00E449B4" w:rsidRPr="00A84FFA">
        <w:rPr>
          <w:rFonts w:eastAsia="SimSun"/>
          <w:sz w:val="24"/>
          <w:szCs w:val="24"/>
          <w:lang w:eastAsia="zh-CN"/>
        </w:rPr>
        <w:t xml:space="preserve">, </w:t>
      </w:r>
      <w:r w:rsidR="007641FD">
        <w:rPr>
          <w:rFonts w:eastAsia="SimSun"/>
          <w:sz w:val="24"/>
          <w:szCs w:val="24"/>
          <w:lang w:eastAsia="zh-CN"/>
        </w:rPr>
        <w:t>21 Feb</w:t>
      </w:r>
      <w:r w:rsidR="007B663D" w:rsidRPr="0099316A">
        <w:rPr>
          <w:rFonts w:eastAsia="SimSun"/>
          <w:sz w:val="24"/>
          <w:szCs w:val="24"/>
          <w:lang w:eastAsia="zh-CN"/>
        </w:rPr>
        <w:t xml:space="preserve"> </w:t>
      </w:r>
      <w:r w:rsidR="007B663D" w:rsidRPr="0099316A">
        <w:rPr>
          <w:rFonts w:eastAsia="SimSun"/>
          <w:sz w:val="24"/>
          <w:szCs w:val="24"/>
          <w:lang w:val="en-US" w:eastAsia="zh-CN"/>
        </w:rPr>
        <w:t>–</w:t>
      </w:r>
      <w:r w:rsidR="007B663D" w:rsidRPr="0099316A">
        <w:rPr>
          <w:rFonts w:eastAsia="SimSun"/>
          <w:sz w:val="24"/>
          <w:szCs w:val="24"/>
          <w:lang w:eastAsia="zh-CN"/>
        </w:rPr>
        <w:t xml:space="preserve"> </w:t>
      </w:r>
      <w:r w:rsidR="007641FD">
        <w:rPr>
          <w:rFonts w:eastAsia="SimSun"/>
          <w:sz w:val="24"/>
          <w:szCs w:val="24"/>
          <w:lang w:eastAsia="zh-CN"/>
        </w:rPr>
        <w:t>03</w:t>
      </w:r>
      <w:r w:rsidR="007B663D" w:rsidRPr="0099316A">
        <w:rPr>
          <w:rFonts w:eastAsia="SimSun"/>
          <w:sz w:val="24"/>
          <w:szCs w:val="24"/>
          <w:lang w:eastAsia="zh-CN"/>
        </w:rPr>
        <w:t xml:space="preserve"> </w:t>
      </w:r>
      <w:r w:rsidR="007641FD">
        <w:rPr>
          <w:rFonts w:eastAsia="SimSun"/>
          <w:sz w:val="24"/>
          <w:szCs w:val="24"/>
          <w:lang w:eastAsia="zh-CN"/>
        </w:rPr>
        <w:t>Mar</w:t>
      </w:r>
      <w:r w:rsidR="007B663D" w:rsidRPr="0099316A">
        <w:rPr>
          <w:rFonts w:eastAsia="SimSun"/>
          <w:sz w:val="24"/>
          <w:szCs w:val="24"/>
          <w:lang w:eastAsia="zh-CN"/>
        </w:rPr>
        <w:t xml:space="preserve"> </w:t>
      </w:r>
      <w:r w:rsidR="007B663D">
        <w:rPr>
          <w:rFonts w:eastAsia="SimSun"/>
          <w:sz w:val="24"/>
          <w:szCs w:val="24"/>
          <w:lang w:eastAsia="zh-CN"/>
        </w:rPr>
        <w:t>2022</w:t>
      </w:r>
      <w:r w:rsidR="004770F0" w:rsidRPr="00737122">
        <w:rPr>
          <w:rFonts w:eastAsia="SimSun"/>
          <w:noProof w:val="0"/>
          <w:sz w:val="24"/>
          <w:szCs w:val="24"/>
          <w:lang w:val="da-DK" w:eastAsia="zh-CN"/>
        </w:rPr>
        <w:tab/>
      </w:r>
    </w:p>
    <w:p w14:paraId="3C6206B6" w14:textId="77777777" w:rsidR="004770F0" w:rsidRPr="00737122" w:rsidRDefault="004770F0" w:rsidP="004770F0">
      <w:pPr>
        <w:pStyle w:val="Header"/>
        <w:rPr>
          <w:bCs/>
          <w:noProof w:val="0"/>
          <w:sz w:val="24"/>
          <w:lang w:val="da-DK"/>
        </w:rPr>
      </w:pPr>
    </w:p>
    <w:p w14:paraId="17A8577A" w14:textId="77777777" w:rsidR="004770F0" w:rsidRPr="00737122" w:rsidRDefault="004770F0" w:rsidP="004770F0">
      <w:pPr>
        <w:pStyle w:val="Header"/>
        <w:rPr>
          <w:bCs/>
          <w:noProof w:val="0"/>
          <w:sz w:val="24"/>
          <w:lang w:val="da-DK"/>
        </w:rPr>
      </w:pPr>
    </w:p>
    <w:p w14:paraId="30309141" w14:textId="4D8F954B"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514425">
        <w:rPr>
          <w:rFonts w:cs="Arial"/>
          <w:b/>
          <w:bCs/>
          <w:sz w:val="24"/>
          <w:lang w:val="da-DK"/>
        </w:rPr>
        <w:t>8</w:t>
      </w:r>
      <w:r w:rsidR="007048B7" w:rsidRPr="00DB213D">
        <w:rPr>
          <w:rFonts w:cs="Arial"/>
          <w:b/>
          <w:bCs/>
          <w:sz w:val="24"/>
          <w:lang w:val="da-DK"/>
        </w:rPr>
        <w:t>.</w:t>
      </w:r>
      <w:r w:rsidR="007B663D">
        <w:rPr>
          <w:rFonts w:cs="Arial"/>
          <w:b/>
          <w:bCs/>
          <w:sz w:val="24"/>
          <w:lang w:val="da-DK"/>
        </w:rPr>
        <w:t>5.</w:t>
      </w:r>
      <w:r w:rsidR="00BF0F76">
        <w:rPr>
          <w:rFonts w:cs="Arial"/>
          <w:b/>
          <w:bCs/>
          <w:sz w:val="24"/>
          <w:lang w:val="da-DK"/>
        </w:rPr>
        <w:t>1</w:t>
      </w:r>
    </w:p>
    <w:p w14:paraId="52412B5A" w14:textId="09E74CF7" w:rsidR="004770F0" w:rsidRPr="00CB5EE9" w:rsidRDefault="004770F0" w:rsidP="00034F76">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6D99BA5A" w:rsidR="004770F0" w:rsidRDefault="004770F0" w:rsidP="004770F0">
      <w:pPr>
        <w:ind w:left="1985" w:hanging="1985"/>
        <w:rPr>
          <w:rFonts w:ascii="Arial" w:hAnsi="Arial" w:cs="Arial"/>
          <w:b/>
          <w:bCs/>
          <w:sz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06743B" w:rsidRPr="0006743B">
        <w:rPr>
          <w:rFonts w:ascii="Arial" w:hAnsi="Arial" w:cs="Arial"/>
          <w:b/>
          <w:bCs/>
          <w:sz w:val="24"/>
          <w:lang w:val="en-US"/>
        </w:rPr>
        <w:t xml:space="preserve">RAN1 feature impact on </w:t>
      </w:r>
      <w:r w:rsidR="005A369B" w:rsidRPr="005A369B">
        <w:rPr>
          <w:rFonts w:ascii="Arial" w:hAnsi="Arial" w:cs="Arial"/>
          <w:b/>
          <w:bCs/>
          <w:sz w:val="24"/>
          <w:lang w:val="en-US"/>
        </w:rPr>
        <w:t>intra-UE prioritization</w:t>
      </w:r>
      <w:r w:rsidR="00346789">
        <w:rPr>
          <w:rFonts w:ascii="Arial" w:hAnsi="Arial" w:cs="Arial"/>
          <w:b/>
          <w:bCs/>
          <w:sz w:val="24"/>
          <w:lang w:val="en-US"/>
        </w:rPr>
        <w:t xml:space="preserve"> in MAC</w:t>
      </w:r>
    </w:p>
    <w:p w14:paraId="040E0889" w14:textId="03DB41F0" w:rsidR="00E97017" w:rsidRPr="00E97017" w:rsidRDefault="00E97017" w:rsidP="00E97017">
      <w:pPr>
        <w:ind w:left="1985" w:hanging="1985"/>
        <w:rPr>
          <w:rFonts w:ascii="Arial" w:hAnsi="Arial" w:cs="Arial"/>
          <w:b/>
          <w:bCs/>
          <w:sz w:val="24"/>
          <w:lang w:val="en-US"/>
        </w:rPr>
      </w:pPr>
      <w:r w:rsidRPr="00E97017">
        <w:rPr>
          <w:rFonts w:ascii="Arial" w:hAnsi="Arial" w:cs="Arial"/>
          <w:b/>
          <w:bCs/>
          <w:sz w:val="24"/>
          <w:lang w:val="en-US"/>
        </w:rPr>
        <w:t>WID/SID:</w:t>
      </w:r>
      <w:r w:rsidRPr="00E97017">
        <w:rPr>
          <w:rFonts w:ascii="Arial" w:hAnsi="Arial" w:cs="Arial"/>
          <w:b/>
          <w:bCs/>
          <w:sz w:val="24"/>
          <w:lang w:val="en-US"/>
        </w:rPr>
        <w:tab/>
      </w:r>
      <w:proofErr w:type="spellStart"/>
      <w:r w:rsidR="007B663D" w:rsidRPr="007B663D">
        <w:rPr>
          <w:rFonts w:ascii="Arial" w:hAnsi="Arial" w:cs="Arial"/>
          <w:b/>
          <w:bCs/>
          <w:sz w:val="24"/>
        </w:rPr>
        <w:t>NR_IIOT_URLLC_enh</w:t>
      </w:r>
      <w:proofErr w:type="spellEnd"/>
      <w:r w:rsidR="007B663D" w:rsidRPr="007B663D">
        <w:rPr>
          <w:rFonts w:ascii="Arial" w:hAnsi="Arial" w:cs="Arial"/>
          <w:b/>
          <w:bCs/>
          <w:sz w:val="24"/>
        </w:rPr>
        <w:t>-Core</w:t>
      </w:r>
    </w:p>
    <w:p w14:paraId="79AD3DF0" w14:textId="3C7278DD" w:rsidR="004770F0" w:rsidRDefault="004770F0" w:rsidP="004770F0">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2351F04D" w14:textId="77777777" w:rsidR="00B963EC" w:rsidRPr="00CB5EE9" w:rsidRDefault="00B963EC" w:rsidP="022CF823">
      <w:pPr>
        <w:tabs>
          <w:tab w:val="left" w:pos="1985"/>
        </w:tabs>
        <w:rPr>
          <w:rFonts w:ascii="Arial" w:hAnsi="Arial" w:cs="Arial"/>
          <w:b/>
          <w:bCs/>
          <w:sz w:val="24"/>
          <w:szCs w:val="24"/>
          <w:lang w:val="en-US"/>
        </w:rPr>
      </w:pPr>
    </w:p>
    <w:p w14:paraId="66CBC008" w14:textId="5706A8A6" w:rsidR="0085203E" w:rsidRPr="0085203E" w:rsidRDefault="0056573F" w:rsidP="0085203E">
      <w:pPr>
        <w:pStyle w:val="Heading1"/>
        <w:rPr>
          <w:lang w:val="en-US"/>
        </w:rPr>
      </w:pPr>
      <w:r w:rsidRPr="00CB5EE9">
        <w:rPr>
          <w:lang w:val="en-US"/>
        </w:rPr>
        <w:t>Introduction</w:t>
      </w:r>
    </w:p>
    <w:p w14:paraId="5EEA248E" w14:textId="33AF1B52" w:rsidR="00747BA2" w:rsidRDefault="00747BA2" w:rsidP="00747BA2">
      <w:pPr>
        <w:rPr>
          <w:iCs/>
          <w:lang w:val="en-US"/>
        </w:rPr>
      </w:pPr>
      <w:r>
        <w:rPr>
          <w:iCs/>
          <w:lang w:val="en-US"/>
        </w:rPr>
        <w:t xml:space="preserve">RAN1 </w:t>
      </w:r>
      <w:r w:rsidR="007F1FE2">
        <w:rPr>
          <w:iCs/>
          <w:lang w:val="en-US"/>
        </w:rPr>
        <w:t xml:space="preserve">has </w:t>
      </w:r>
      <w:r>
        <w:rPr>
          <w:iCs/>
          <w:lang w:val="en-US"/>
        </w:rPr>
        <w:t>inform</w:t>
      </w:r>
      <w:r w:rsidR="007F1FE2">
        <w:rPr>
          <w:iCs/>
          <w:lang w:val="en-US"/>
        </w:rPr>
        <w:t xml:space="preserve">ed </w:t>
      </w:r>
      <w:r>
        <w:rPr>
          <w:iCs/>
          <w:lang w:val="en-US"/>
        </w:rPr>
        <w:t xml:space="preserve">RAN2 of the Rel-17 RAN1 UE feature list [2] and its respective </w:t>
      </w:r>
      <w:r w:rsidR="0098276B">
        <w:rPr>
          <w:iCs/>
          <w:lang w:val="en-US"/>
        </w:rPr>
        <w:t xml:space="preserve">RRC </w:t>
      </w:r>
      <w:r>
        <w:rPr>
          <w:iCs/>
          <w:lang w:val="en-US"/>
        </w:rPr>
        <w:t>parameters [4]</w:t>
      </w:r>
      <w:r w:rsidR="009B6207">
        <w:rPr>
          <w:iCs/>
          <w:lang w:val="en-US"/>
        </w:rPr>
        <w:t xml:space="preserve"> in two LS’s</w:t>
      </w:r>
      <w:r>
        <w:rPr>
          <w:iCs/>
          <w:lang w:val="en-US"/>
        </w:rPr>
        <w:t xml:space="preserve">. UE features and RRC/L1 parameters for </w:t>
      </w:r>
      <w:proofErr w:type="spellStart"/>
      <w:r>
        <w:rPr>
          <w:iCs/>
          <w:lang w:val="en-US"/>
        </w:rPr>
        <w:t>NR_IIOT_URLLC_enh</w:t>
      </w:r>
      <w:proofErr w:type="spellEnd"/>
      <w:r>
        <w:rPr>
          <w:iCs/>
          <w:lang w:val="en-US"/>
        </w:rPr>
        <w:t xml:space="preserve"> are part of that list. </w:t>
      </w:r>
      <w:r w:rsidR="0098276B">
        <w:rPr>
          <w:iCs/>
          <w:lang w:val="en-US"/>
        </w:rPr>
        <w:t>In addition, a</w:t>
      </w:r>
      <w:r>
        <w:rPr>
          <w:iCs/>
          <w:lang w:val="en-US"/>
        </w:rPr>
        <w:t xml:space="preserve">n initial version of Rel-17 RAN1 CRs [1] was approved </w:t>
      </w:r>
      <w:r w:rsidR="0098276B">
        <w:rPr>
          <w:iCs/>
          <w:lang w:val="en-US"/>
        </w:rPr>
        <w:t xml:space="preserve">at </w:t>
      </w:r>
      <w:r>
        <w:rPr>
          <w:iCs/>
          <w:lang w:val="en-US"/>
        </w:rPr>
        <w:t xml:space="preserve">RAN#94e. </w:t>
      </w:r>
      <w:r w:rsidR="00083771">
        <w:rPr>
          <w:iCs/>
          <w:lang w:val="en-US"/>
        </w:rPr>
        <w:t xml:space="preserve">Based on this input, </w:t>
      </w:r>
      <w:r w:rsidR="00240615">
        <w:rPr>
          <w:iCs/>
          <w:lang w:val="en-US"/>
        </w:rPr>
        <w:t xml:space="preserve">RAN2 </w:t>
      </w:r>
      <w:r w:rsidR="00083771">
        <w:rPr>
          <w:iCs/>
          <w:lang w:val="en-US"/>
        </w:rPr>
        <w:t xml:space="preserve">should </w:t>
      </w:r>
      <w:r>
        <w:rPr>
          <w:iCs/>
          <w:lang w:val="en-US"/>
        </w:rPr>
        <w:t xml:space="preserve">assess </w:t>
      </w:r>
      <w:r w:rsidR="00083771">
        <w:rPr>
          <w:iCs/>
          <w:lang w:val="en-US"/>
        </w:rPr>
        <w:t xml:space="preserve">whether additional </w:t>
      </w:r>
      <w:r>
        <w:rPr>
          <w:iCs/>
          <w:lang w:val="en-US"/>
        </w:rPr>
        <w:t xml:space="preserve">changes are needed for </w:t>
      </w:r>
      <w:proofErr w:type="spellStart"/>
      <w:r>
        <w:rPr>
          <w:iCs/>
          <w:lang w:val="en-US"/>
        </w:rPr>
        <w:t>IIoT</w:t>
      </w:r>
      <w:proofErr w:type="spellEnd"/>
      <w:r>
        <w:rPr>
          <w:iCs/>
          <w:lang w:val="en-US"/>
        </w:rPr>
        <w:t xml:space="preserve">/URLLC in Rel-17. </w:t>
      </w:r>
    </w:p>
    <w:p w14:paraId="3F5C51DB" w14:textId="58F25985" w:rsidR="005D0443" w:rsidRDefault="005D0443" w:rsidP="005D0443">
      <w:pPr>
        <w:rPr>
          <w:iCs/>
          <w:lang w:val="en-US"/>
        </w:rPr>
      </w:pPr>
      <w:r w:rsidRPr="005D0443">
        <w:rPr>
          <w:iCs/>
          <w:lang w:val="en-US"/>
        </w:rPr>
        <w:t>Rel-17</w:t>
      </w:r>
      <w:r w:rsidR="0004330A">
        <w:rPr>
          <w:iCs/>
          <w:lang w:val="en-US"/>
        </w:rPr>
        <w:t xml:space="preserve"> provides an option to support c</w:t>
      </w:r>
      <w:r w:rsidR="0004330A" w:rsidRPr="0004330A">
        <w:rPr>
          <w:iCs/>
          <w:lang w:val="en-US"/>
        </w:rPr>
        <w:t>ancellation and replacement</w:t>
      </w:r>
      <w:r w:rsidR="0004330A">
        <w:rPr>
          <w:iCs/>
          <w:lang w:val="en-US"/>
        </w:rPr>
        <w:t xml:space="preserve"> </w:t>
      </w:r>
      <w:r w:rsidR="00977A4F">
        <w:rPr>
          <w:iCs/>
          <w:lang w:val="en-US"/>
        </w:rPr>
        <w:t xml:space="preserve">between two PUSCHs </w:t>
      </w:r>
      <w:r w:rsidR="0004330A">
        <w:rPr>
          <w:iCs/>
          <w:lang w:val="en-US"/>
        </w:rPr>
        <w:t xml:space="preserve">in the physical layer. This </w:t>
      </w:r>
      <w:r w:rsidRPr="005D0443">
        <w:rPr>
          <w:iCs/>
          <w:lang w:val="en-US"/>
        </w:rPr>
        <w:t>means the UE’s PHY has to be able to differentiate between two PUSCH</w:t>
      </w:r>
      <w:r w:rsidR="00977A4F">
        <w:rPr>
          <w:iCs/>
          <w:lang w:val="en-US"/>
        </w:rPr>
        <w:t xml:space="preserve">s </w:t>
      </w:r>
      <w:r w:rsidRPr="005D0443">
        <w:rPr>
          <w:iCs/>
          <w:lang w:val="en-US"/>
        </w:rPr>
        <w:t>of same/different level of PHY priority and cancel one of them in time.</w:t>
      </w:r>
      <w:r w:rsidR="001A0ECD">
        <w:rPr>
          <w:iCs/>
          <w:lang w:val="en-US"/>
        </w:rPr>
        <w:t xml:space="preserve"> </w:t>
      </w:r>
    </w:p>
    <w:p w14:paraId="3025FD16" w14:textId="29C3745E" w:rsidR="00AA427E" w:rsidRDefault="001A0ECD" w:rsidP="00F509F6">
      <w:pPr>
        <w:rPr>
          <w:iCs/>
          <w:lang w:val="en-US"/>
        </w:rPr>
      </w:pPr>
      <w:r w:rsidRPr="001A0ECD">
        <w:rPr>
          <w:iCs/>
          <w:lang w:val="en-US"/>
        </w:rPr>
        <w:t xml:space="preserve">Based on L1 </w:t>
      </w:r>
      <w:proofErr w:type="spellStart"/>
      <w:r w:rsidRPr="001A0ECD">
        <w:rPr>
          <w:iCs/>
          <w:lang w:val="en-US"/>
        </w:rPr>
        <w:t>IIoT</w:t>
      </w:r>
      <w:proofErr w:type="spellEnd"/>
      <w:r w:rsidRPr="001A0ECD">
        <w:rPr>
          <w:iCs/>
          <w:lang w:val="en-US"/>
        </w:rPr>
        <w:t>/URLLC enhancements for Rel-17, this contribution discusses the impact and necessary extensions to the NR MAC specification with regards to intra-UE prioritization.</w:t>
      </w:r>
      <w:r w:rsidR="00CA5416">
        <w:rPr>
          <w:iCs/>
          <w:lang w:val="en-US"/>
        </w:rPr>
        <w:t xml:space="preserve"> </w:t>
      </w:r>
    </w:p>
    <w:p w14:paraId="13B09B6C" w14:textId="136534E1" w:rsidR="002E3B6B" w:rsidRDefault="00BD527B" w:rsidP="00BD527B">
      <w:pPr>
        <w:rPr>
          <w:iCs/>
          <w:lang w:val="en-US"/>
        </w:rPr>
      </w:pPr>
      <w:r w:rsidRPr="00BD527B">
        <w:rPr>
          <w:iCs/>
          <w:lang w:val="en-US"/>
        </w:rPr>
        <w:t>In particular</w:t>
      </w:r>
      <w:r w:rsidR="002E3B6B">
        <w:rPr>
          <w:iCs/>
          <w:lang w:val="en-US"/>
        </w:rPr>
        <w:t xml:space="preserve"> the following needs to be reviewed: </w:t>
      </w:r>
    </w:p>
    <w:p w14:paraId="2292828B" w14:textId="77777777" w:rsidR="002E3B6B" w:rsidRDefault="00BD527B" w:rsidP="00D26964">
      <w:pPr>
        <w:pStyle w:val="ListParagraph"/>
        <w:numPr>
          <w:ilvl w:val="0"/>
          <w:numId w:val="14"/>
        </w:numPr>
        <w:rPr>
          <w:iCs/>
          <w:lang w:val="en-US"/>
        </w:rPr>
      </w:pPr>
      <w:r w:rsidRPr="002E3B6B">
        <w:rPr>
          <w:iCs/>
          <w:lang w:val="en-US"/>
        </w:rPr>
        <w:t>Extensions/updates to the UL grant prioritization in order to handle two MAC PDUs</w:t>
      </w:r>
    </w:p>
    <w:p w14:paraId="5E880241" w14:textId="35478BA9" w:rsidR="00BD527B" w:rsidRPr="002E3B6B" w:rsidRDefault="00BD527B" w:rsidP="00D26964">
      <w:pPr>
        <w:pStyle w:val="ListParagraph"/>
        <w:numPr>
          <w:ilvl w:val="0"/>
          <w:numId w:val="14"/>
        </w:numPr>
        <w:rPr>
          <w:iCs/>
          <w:lang w:val="en-US"/>
        </w:rPr>
      </w:pPr>
      <w:r w:rsidRPr="002E3B6B">
        <w:rPr>
          <w:iCs/>
          <w:lang w:val="en-US"/>
        </w:rPr>
        <w:t xml:space="preserve">Appropriate stopping of the </w:t>
      </w:r>
      <w:proofErr w:type="spellStart"/>
      <w:r w:rsidRPr="002E3B6B">
        <w:rPr>
          <w:iCs/>
          <w:lang w:val="en-US"/>
        </w:rPr>
        <w:t>configuredGrantTimer</w:t>
      </w:r>
      <w:proofErr w:type="spellEnd"/>
      <w:r w:rsidRPr="002E3B6B">
        <w:rPr>
          <w:iCs/>
          <w:lang w:val="en-US"/>
        </w:rPr>
        <w:t xml:space="preserve"> upon CG cancellation/de-prioritization by a higher priority PUSCH, </w:t>
      </w:r>
      <w:r w:rsidR="0044427E">
        <w:rPr>
          <w:iCs/>
          <w:lang w:val="en-US"/>
        </w:rPr>
        <w:t xml:space="preserve">e.g., </w:t>
      </w:r>
      <w:r w:rsidRPr="002E3B6B">
        <w:rPr>
          <w:iCs/>
          <w:lang w:val="en-US"/>
        </w:rPr>
        <w:t xml:space="preserve">to allow </w:t>
      </w:r>
      <w:proofErr w:type="spellStart"/>
      <w:r w:rsidRPr="002E3B6B">
        <w:rPr>
          <w:iCs/>
          <w:lang w:val="en-US"/>
        </w:rPr>
        <w:t>autonomousTx</w:t>
      </w:r>
      <w:proofErr w:type="spellEnd"/>
      <w:r w:rsidRPr="002E3B6B">
        <w:rPr>
          <w:iCs/>
          <w:lang w:val="en-US"/>
        </w:rPr>
        <w:t xml:space="preserve"> at the next CG </w:t>
      </w:r>
    </w:p>
    <w:p w14:paraId="2B252AB3" w14:textId="77777777" w:rsidR="00747BA2" w:rsidRPr="00747BA2" w:rsidRDefault="00747BA2" w:rsidP="00747BA2">
      <w:pPr>
        <w:rPr>
          <w:iCs/>
          <w:lang w:val="en-US"/>
        </w:rPr>
      </w:pPr>
    </w:p>
    <w:p w14:paraId="7ACE17B9" w14:textId="77777777" w:rsidR="005E6680" w:rsidRPr="0085203E" w:rsidRDefault="005E6680" w:rsidP="005E6680">
      <w:pPr>
        <w:pStyle w:val="Heading1"/>
        <w:rPr>
          <w:lang w:val="en-US"/>
        </w:rPr>
      </w:pPr>
      <w:r>
        <w:rPr>
          <w:lang w:val="en-US"/>
        </w:rPr>
        <w:t>Discussion</w:t>
      </w:r>
    </w:p>
    <w:p w14:paraId="656CB4C4" w14:textId="272DCC68" w:rsidR="001F1402" w:rsidRDefault="001F1402" w:rsidP="001F1402">
      <w:pPr>
        <w:pStyle w:val="Heading2"/>
        <w:rPr>
          <w:lang w:val="en-US"/>
        </w:rPr>
      </w:pPr>
      <w:r>
        <w:rPr>
          <w:lang w:val="en-US"/>
        </w:rPr>
        <w:t>Background</w:t>
      </w:r>
    </w:p>
    <w:p w14:paraId="4FBFCC41" w14:textId="77777777" w:rsidR="0061317F" w:rsidRDefault="001466C9" w:rsidP="002E7A0E">
      <w:pPr>
        <w:rPr>
          <w:iCs/>
          <w:lang w:val="en-US"/>
        </w:rPr>
      </w:pPr>
      <w:r>
        <w:rPr>
          <w:iCs/>
          <w:lang w:val="en-US"/>
        </w:rPr>
        <w:t xml:space="preserve">This section </w:t>
      </w:r>
      <w:r w:rsidR="0061317F">
        <w:rPr>
          <w:iCs/>
          <w:lang w:val="en-US"/>
        </w:rPr>
        <w:t xml:space="preserve">introduces </w:t>
      </w:r>
      <w:r w:rsidR="009E50F1">
        <w:rPr>
          <w:iCs/>
          <w:lang w:val="en-US"/>
        </w:rPr>
        <w:t xml:space="preserve">new </w:t>
      </w:r>
      <w:r w:rsidR="00977A4F">
        <w:rPr>
          <w:iCs/>
          <w:lang w:val="en-US"/>
        </w:rPr>
        <w:t xml:space="preserve">intra-UE prioritization </w:t>
      </w:r>
      <w:r>
        <w:rPr>
          <w:iCs/>
          <w:lang w:val="en-US"/>
        </w:rPr>
        <w:t xml:space="preserve">enhancement features </w:t>
      </w:r>
      <w:r w:rsidR="0061317F">
        <w:rPr>
          <w:iCs/>
          <w:lang w:val="en-US"/>
        </w:rPr>
        <w:t xml:space="preserve">added </w:t>
      </w:r>
      <w:r>
        <w:rPr>
          <w:iCs/>
          <w:lang w:val="en-US"/>
        </w:rPr>
        <w:t>by RAN1</w:t>
      </w:r>
      <w:r w:rsidR="008E505E">
        <w:rPr>
          <w:iCs/>
          <w:lang w:val="en-US"/>
        </w:rPr>
        <w:t xml:space="preserve"> </w:t>
      </w:r>
      <w:r w:rsidR="0061317F">
        <w:rPr>
          <w:iCs/>
          <w:lang w:val="en-US"/>
        </w:rPr>
        <w:t xml:space="preserve">that </w:t>
      </w:r>
      <w:r w:rsidR="00EE0A54">
        <w:rPr>
          <w:iCs/>
          <w:lang w:val="en-US"/>
        </w:rPr>
        <w:t xml:space="preserve">are impacting the </w:t>
      </w:r>
      <w:r w:rsidR="00977A4F">
        <w:rPr>
          <w:iCs/>
          <w:lang w:val="en-US"/>
        </w:rPr>
        <w:t xml:space="preserve">UL grant prioritization </w:t>
      </w:r>
      <w:r w:rsidR="0048079A">
        <w:rPr>
          <w:iCs/>
          <w:lang w:val="en-US"/>
        </w:rPr>
        <w:t xml:space="preserve">in </w:t>
      </w:r>
      <w:r w:rsidR="00977A4F">
        <w:rPr>
          <w:iCs/>
          <w:lang w:val="en-US"/>
        </w:rPr>
        <w:t>MAC</w:t>
      </w:r>
      <w:r>
        <w:rPr>
          <w:iCs/>
          <w:lang w:val="en-US"/>
        </w:rPr>
        <w:t>.</w:t>
      </w:r>
      <w:r w:rsidR="0061317F">
        <w:rPr>
          <w:iCs/>
          <w:lang w:val="en-US"/>
        </w:rPr>
        <w:t xml:space="preserve"> </w:t>
      </w:r>
    </w:p>
    <w:p w14:paraId="0F40D8A5" w14:textId="01E88194" w:rsidR="0004330A" w:rsidRDefault="00F509F6" w:rsidP="002E7A0E">
      <w:pPr>
        <w:rPr>
          <w:iCs/>
          <w:lang w:val="en-US"/>
        </w:rPr>
      </w:pPr>
      <w:r>
        <w:rPr>
          <w:iCs/>
          <w:lang w:val="en-US"/>
        </w:rPr>
        <w:t>C</w:t>
      </w:r>
      <w:r w:rsidR="000621E1" w:rsidRPr="000621E1">
        <w:rPr>
          <w:iCs/>
          <w:lang w:val="en-US"/>
        </w:rPr>
        <w:t xml:space="preserve">ancellation and replacement </w:t>
      </w:r>
      <w:r w:rsidR="000621E1">
        <w:rPr>
          <w:iCs/>
          <w:lang w:val="en-US"/>
        </w:rPr>
        <w:t xml:space="preserve">between two PUSCHs </w:t>
      </w:r>
      <w:r w:rsidR="000621E1" w:rsidRPr="000621E1">
        <w:rPr>
          <w:iCs/>
          <w:lang w:val="en-US"/>
        </w:rPr>
        <w:t>based on two PHY priority levels is supported in Rel-17</w:t>
      </w:r>
      <w:r>
        <w:rPr>
          <w:iCs/>
          <w:lang w:val="en-US"/>
        </w:rPr>
        <w:t xml:space="preserve">, </w:t>
      </w:r>
      <w:r w:rsidR="000621E1">
        <w:rPr>
          <w:iCs/>
          <w:lang w:val="en-US"/>
        </w:rPr>
        <w:t xml:space="preserve">where a </w:t>
      </w:r>
      <w:r w:rsidR="000621E1" w:rsidRPr="000621E1">
        <w:rPr>
          <w:iCs/>
          <w:lang w:val="en-US"/>
        </w:rPr>
        <w:t xml:space="preserve">high-priority (HP) PUSCH </w:t>
      </w:r>
      <w:r w:rsidR="000621E1">
        <w:rPr>
          <w:iCs/>
          <w:lang w:val="en-US"/>
        </w:rPr>
        <w:t xml:space="preserve">can </w:t>
      </w:r>
      <w:r w:rsidR="000621E1" w:rsidRPr="000621E1">
        <w:rPr>
          <w:iCs/>
          <w:lang w:val="en-US"/>
        </w:rPr>
        <w:t>override</w:t>
      </w:r>
      <w:r w:rsidR="000621E1">
        <w:rPr>
          <w:iCs/>
          <w:lang w:val="en-US"/>
        </w:rPr>
        <w:t xml:space="preserve"> a </w:t>
      </w:r>
      <w:r w:rsidR="000621E1" w:rsidRPr="000621E1">
        <w:rPr>
          <w:iCs/>
          <w:lang w:val="en-US"/>
        </w:rPr>
        <w:t>low-priority (LP) PUSCH in the physical layer UE processing</w:t>
      </w:r>
      <w:r w:rsidR="000621E1">
        <w:rPr>
          <w:iCs/>
          <w:lang w:val="en-US"/>
        </w:rPr>
        <w:t xml:space="preserve">. </w:t>
      </w:r>
    </w:p>
    <w:p w14:paraId="402A3BEC" w14:textId="77777777" w:rsidR="003121E3" w:rsidRDefault="003121E3" w:rsidP="003121E3">
      <w:pPr>
        <w:jc w:val="center"/>
        <w:rPr>
          <w:iCs/>
          <w:lang w:val="en-US"/>
        </w:rPr>
      </w:pPr>
      <w:r w:rsidRPr="0004330A">
        <w:rPr>
          <w:iCs/>
          <w:noProof/>
          <w:lang w:val="en-US"/>
        </w:rPr>
        <w:lastRenderedPageBreak/>
        <w:drawing>
          <wp:inline distT="0" distB="0" distL="0" distR="0" wp14:anchorId="375A2925" wp14:editId="18E93F0B">
            <wp:extent cx="2708910" cy="1182867"/>
            <wp:effectExtent l="12700" t="12700" r="8890" b="11430"/>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pic:nvPicPr>
                  <pic:blipFill>
                    <a:blip r:embed="rId13"/>
                    <a:stretch>
                      <a:fillRect/>
                    </a:stretch>
                  </pic:blipFill>
                  <pic:spPr>
                    <a:xfrm>
                      <a:off x="0" y="0"/>
                      <a:ext cx="2763284" cy="1206610"/>
                    </a:xfrm>
                    <a:prstGeom prst="rect">
                      <a:avLst/>
                    </a:prstGeom>
                    <a:ln w="3175">
                      <a:solidFill>
                        <a:schemeClr val="tx1"/>
                      </a:solidFill>
                    </a:ln>
                  </pic:spPr>
                </pic:pic>
              </a:graphicData>
            </a:graphic>
          </wp:inline>
        </w:drawing>
      </w:r>
    </w:p>
    <w:p w14:paraId="262D766C" w14:textId="0B7D3ED9" w:rsidR="003121E3" w:rsidRPr="003121E3" w:rsidRDefault="003121E3" w:rsidP="003121E3">
      <w:pPr>
        <w:pStyle w:val="Caption"/>
        <w:jc w:val="center"/>
        <w:rPr>
          <w:b/>
          <w:bCs/>
          <w:i w:val="0"/>
          <w:iCs w:val="0"/>
          <w:color w:val="000000" w:themeColor="text1"/>
          <w:sz w:val="20"/>
          <w:szCs w:val="20"/>
          <w:lang w:val="en-US"/>
        </w:rPr>
      </w:pPr>
      <w:r w:rsidRPr="000621E1">
        <w:rPr>
          <w:b/>
          <w:bCs/>
          <w:i w:val="0"/>
          <w:iCs w:val="0"/>
          <w:color w:val="000000" w:themeColor="text1"/>
          <w:sz w:val="20"/>
          <w:szCs w:val="20"/>
        </w:rPr>
        <w:t xml:space="preserve">Figure </w:t>
      </w:r>
      <w:r w:rsidRPr="000621E1">
        <w:rPr>
          <w:b/>
          <w:bCs/>
          <w:i w:val="0"/>
          <w:iCs w:val="0"/>
          <w:color w:val="000000" w:themeColor="text1"/>
          <w:sz w:val="20"/>
          <w:szCs w:val="20"/>
        </w:rPr>
        <w:fldChar w:fldCharType="begin"/>
      </w:r>
      <w:r w:rsidRPr="000621E1">
        <w:rPr>
          <w:b/>
          <w:bCs/>
          <w:i w:val="0"/>
          <w:iCs w:val="0"/>
          <w:color w:val="000000" w:themeColor="text1"/>
          <w:sz w:val="20"/>
          <w:szCs w:val="20"/>
        </w:rPr>
        <w:instrText xml:space="preserve"> SEQ Figure \* ARABIC </w:instrText>
      </w:r>
      <w:r w:rsidRPr="000621E1">
        <w:rPr>
          <w:b/>
          <w:bCs/>
          <w:i w:val="0"/>
          <w:iCs w:val="0"/>
          <w:color w:val="000000" w:themeColor="text1"/>
          <w:sz w:val="20"/>
          <w:szCs w:val="20"/>
        </w:rPr>
        <w:fldChar w:fldCharType="separate"/>
      </w:r>
      <w:r w:rsidR="006D0C49">
        <w:rPr>
          <w:b/>
          <w:bCs/>
          <w:i w:val="0"/>
          <w:iCs w:val="0"/>
          <w:noProof/>
          <w:color w:val="000000" w:themeColor="text1"/>
          <w:sz w:val="20"/>
          <w:szCs w:val="20"/>
        </w:rPr>
        <w:t>1</w:t>
      </w:r>
      <w:r w:rsidRPr="000621E1">
        <w:rPr>
          <w:b/>
          <w:bCs/>
          <w:i w:val="0"/>
          <w:iCs w:val="0"/>
          <w:color w:val="000000" w:themeColor="text1"/>
          <w:sz w:val="20"/>
          <w:szCs w:val="20"/>
        </w:rPr>
        <w:fldChar w:fldCharType="end"/>
      </w:r>
      <w:r w:rsidRPr="000621E1">
        <w:rPr>
          <w:b/>
          <w:bCs/>
          <w:i w:val="0"/>
          <w:iCs w:val="0"/>
          <w:color w:val="000000" w:themeColor="text1"/>
          <w:sz w:val="20"/>
          <w:szCs w:val="20"/>
        </w:rPr>
        <w:t>: Cancellation and replacement</w:t>
      </w:r>
      <w:r w:rsidR="00F509F6">
        <w:rPr>
          <w:b/>
          <w:bCs/>
          <w:i w:val="0"/>
          <w:iCs w:val="0"/>
          <w:color w:val="000000" w:themeColor="text1"/>
          <w:sz w:val="20"/>
          <w:szCs w:val="20"/>
        </w:rPr>
        <w:t xml:space="preserve"> in Rel-17</w:t>
      </w:r>
    </w:p>
    <w:p w14:paraId="1C95FD71" w14:textId="77777777" w:rsidR="00747190" w:rsidRDefault="003121E3" w:rsidP="002E7A0E">
      <w:pPr>
        <w:rPr>
          <w:iCs/>
          <w:lang w:val="en-US"/>
        </w:rPr>
      </w:pPr>
      <w:r w:rsidRPr="001A0ECD">
        <w:rPr>
          <w:iCs/>
          <w:lang w:val="en-US"/>
        </w:rPr>
        <w:t xml:space="preserve">If PHY prioritization including cancellation and replacement is enabled by the new UE capabilities for </w:t>
      </w:r>
      <w:r w:rsidR="0061317F">
        <w:rPr>
          <w:iCs/>
          <w:lang w:val="en-US"/>
        </w:rPr>
        <w:t xml:space="preserve">conflicting </w:t>
      </w:r>
      <w:r w:rsidRPr="001A0ECD">
        <w:rPr>
          <w:iCs/>
          <w:lang w:val="en-US"/>
        </w:rPr>
        <w:t>DG/CG</w:t>
      </w:r>
      <w:r w:rsidR="000C2489">
        <w:rPr>
          <w:iCs/>
          <w:lang w:val="en-US"/>
        </w:rPr>
        <w:t xml:space="preserve"> PUSCH</w:t>
      </w:r>
      <w:r w:rsidRPr="001A0ECD">
        <w:rPr>
          <w:iCs/>
          <w:lang w:val="en-US"/>
        </w:rPr>
        <w:t>, the UE is expected to generate two MAC PDUs in Rel-17. This is not currently supported for all cases in the NR MAC specification. Along these lines, autonomous transmission helps utilize system resources more efficiently and reduce latency</w:t>
      </w:r>
      <w:r>
        <w:rPr>
          <w:iCs/>
          <w:lang w:val="en-US"/>
        </w:rPr>
        <w:t xml:space="preserve">. </w:t>
      </w:r>
      <w:r w:rsidR="00F509F6">
        <w:rPr>
          <w:iCs/>
          <w:lang w:val="en-US"/>
        </w:rPr>
        <w:t>PUSCH c</w:t>
      </w:r>
      <w:r w:rsidR="00F509F6" w:rsidRPr="000621E1">
        <w:rPr>
          <w:iCs/>
          <w:lang w:val="en-US"/>
        </w:rPr>
        <w:t xml:space="preserve">ancellation and replacement </w:t>
      </w:r>
      <w:r w:rsidR="00F509F6">
        <w:rPr>
          <w:iCs/>
          <w:lang w:val="en-US"/>
        </w:rPr>
        <w:t xml:space="preserve">between two PUSCHs </w:t>
      </w:r>
      <w:r w:rsidR="00F509F6" w:rsidRPr="000621E1">
        <w:rPr>
          <w:iCs/>
          <w:lang w:val="en-US"/>
        </w:rPr>
        <w:t>was not supported in Rel-16</w:t>
      </w:r>
      <w:r w:rsidR="0061317F">
        <w:rPr>
          <w:iCs/>
          <w:lang w:val="en-US"/>
        </w:rPr>
        <w:t xml:space="preserve">, </w:t>
      </w:r>
      <w:r w:rsidR="003813F8">
        <w:rPr>
          <w:iCs/>
          <w:lang w:val="en-US"/>
        </w:rPr>
        <w:t xml:space="preserve">where the UE </w:t>
      </w:r>
      <w:r w:rsidR="00D87E24">
        <w:rPr>
          <w:iCs/>
          <w:lang w:val="en-US"/>
        </w:rPr>
        <w:t xml:space="preserve">only </w:t>
      </w:r>
      <w:r w:rsidR="003813F8">
        <w:rPr>
          <w:iCs/>
          <w:lang w:val="en-US"/>
        </w:rPr>
        <w:t xml:space="preserve">generates one </w:t>
      </w:r>
      <w:r w:rsidR="00D87E24">
        <w:rPr>
          <w:iCs/>
          <w:lang w:val="en-US"/>
        </w:rPr>
        <w:t xml:space="preserve">MAC PDU. </w:t>
      </w:r>
    </w:p>
    <w:p w14:paraId="5CF8DA1B" w14:textId="0AD80720" w:rsidR="00D87E24" w:rsidRDefault="00D87E24" w:rsidP="002E7A0E">
      <w:pPr>
        <w:rPr>
          <w:iCs/>
          <w:lang w:val="en-US"/>
        </w:rPr>
      </w:pPr>
      <w:r>
        <w:rPr>
          <w:iCs/>
          <w:lang w:val="en-US"/>
        </w:rPr>
        <w:t xml:space="preserve">RAN1 confirmed in R1_107b the following </w:t>
      </w:r>
      <w:r w:rsidR="00421CBF">
        <w:rPr>
          <w:iCs/>
          <w:lang w:val="en-US"/>
        </w:rPr>
        <w:t xml:space="preserve">working assumption. </w:t>
      </w:r>
    </w:p>
    <w:p w14:paraId="6E15510D" w14:textId="749B39E0" w:rsidR="00421CBF" w:rsidRDefault="00421CBF" w:rsidP="002E7A0E">
      <w:pPr>
        <w:rPr>
          <w:iCs/>
          <w:lang w:val="en-US"/>
        </w:rPr>
      </w:pPr>
      <w:r>
        <w:rPr>
          <w:noProof/>
        </w:rPr>
        <mc:AlternateContent>
          <mc:Choice Requires="wps">
            <w:drawing>
              <wp:anchor distT="0" distB="0" distL="114300" distR="114300" simplePos="0" relativeHeight="251659264" behindDoc="0" locked="0" layoutInCell="1" allowOverlap="1" wp14:anchorId="02084648" wp14:editId="127CEE08">
                <wp:simplePos x="0" y="0"/>
                <wp:positionH relativeFrom="column">
                  <wp:posOffset>0</wp:posOffset>
                </wp:positionH>
                <wp:positionV relativeFrom="paragraph">
                  <wp:posOffset>0</wp:posOffset>
                </wp:positionV>
                <wp:extent cx="1828800" cy="18288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4000234" w14:textId="77777777" w:rsidR="00421CBF" w:rsidRDefault="00421CBF" w:rsidP="00421CBF">
                            <w:pPr>
                              <w:rPr>
                                <w:highlight w:val="green"/>
                                <w:lang w:val="en-US" w:eastAsia="en-GB"/>
                              </w:rPr>
                            </w:pPr>
                            <w:r>
                              <w:rPr>
                                <w:highlight w:val="green"/>
                                <w:lang w:val="en-US"/>
                              </w:rPr>
                              <w:t>Agreement</w:t>
                            </w:r>
                          </w:p>
                          <w:p w14:paraId="5F613AB0" w14:textId="77777777" w:rsidR="00421CBF" w:rsidRDefault="00421CBF" w:rsidP="00421CBF">
                            <w:pPr>
                              <w:rPr>
                                <w:lang w:val="en-US"/>
                              </w:rPr>
                            </w:pPr>
                            <w:r>
                              <w:rPr>
                                <w:lang w:val="en-US"/>
                              </w:rPr>
                              <w:t>The following working assumption is confirmed</w:t>
                            </w:r>
                          </w:p>
                          <w:p w14:paraId="30155BD0" w14:textId="77777777" w:rsidR="00421CBF" w:rsidRPr="00287B2E" w:rsidRDefault="00421CBF" w:rsidP="00421CBF">
                            <w:pPr>
                              <w:ind w:left="360"/>
                              <w:rPr>
                                <w:sz w:val="18"/>
                                <w:szCs w:val="18"/>
                                <w:lang w:val="en-US"/>
                              </w:rPr>
                            </w:pPr>
                            <w:r w:rsidRPr="00287B2E">
                              <w:rPr>
                                <w:sz w:val="18"/>
                                <w:szCs w:val="18"/>
                                <w:lang w:val="en-US"/>
                              </w:rPr>
                              <w:t xml:space="preserve">For the overlapping between LP CG and HP DG, if MAC delivers two MAC PDUs to PHY, PHY layer can make the prioritization so that the UE is expected to cancel the overlapping low priority CG PUSCH by the first overlapping symbol at the latest. </w:t>
                            </w:r>
                          </w:p>
                          <w:p w14:paraId="3E70074A" w14:textId="77777777" w:rsidR="00421CBF" w:rsidRPr="00287B2E" w:rsidRDefault="00421CBF" w:rsidP="00421CBF">
                            <w:pPr>
                              <w:pStyle w:val="ListParagraph"/>
                              <w:numPr>
                                <w:ilvl w:val="0"/>
                                <w:numId w:val="10"/>
                              </w:numPr>
                              <w:overflowPunct w:val="0"/>
                              <w:autoSpaceDE w:val="0"/>
                              <w:autoSpaceDN w:val="0"/>
                              <w:spacing w:after="0"/>
                              <w:ind w:left="1080"/>
                              <w:textAlignment w:val="baseline"/>
                              <w:rPr>
                                <w:sz w:val="18"/>
                                <w:szCs w:val="18"/>
                                <w:lang w:val="en-US"/>
                              </w:rPr>
                            </w:pPr>
                            <w:r w:rsidRPr="00287B2E">
                              <w:rPr>
                                <w:sz w:val="18"/>
                                <w:szCs w:val="18"/>
                                <w:lang w:val="en-US"/>
                              </w:rPr>
                              <w:t>On top of Rel-16 cancellation time (N2+d1) for PUCCH/PUCCH or PUCCH/PUSCH collision, additional time d3 is needed (which results N2+d1+d3 in total cancellation time) for LP CG-PUSCH and HP DG-PUSCH collision resolution.</w:t>
                            </w:r>
                          </w:p>
                          <w:p w14:paraId="6AD47BB8" w14:textId="77777777" w:rsidR="00421CBF" w:rsidRPr="00287B2E" w:rsidRDefault="00421CBF" w:rsidP="0007625B">
                            <w:pPr>
                              <w:pStyle w:val="ListParagraph"/>
                              <w:numPr>
                                <w:ilvl w:val="1"/>
                                <w:numId w:val="10"/>
                              </w:numPr>
                              <w:overflowPunct w:val="0"/>
                              <w:autoSpaceDE w:val="0"/>
                              <w:autoSpaceDN w:val="0"/>
                              <w:ind w:left="1800"/>
                              <w:textAlignment w:val="baseline"/>
                              <w:rPr>
                                <w:sz w:val="18"/>
                                <w:szCs w:val="18"/>
                              </w:rPr>
                            </w:pPr>
                            <w:r w:rsidRPr="00287B2E">
                              <w:rPr>
                                <w:sz w:val="18"/>
                                <w:szCs w:val="18"/>
                                <w:lang w:val="en-US"/>
                              </w:rPr>
                              <w:t xml:space="preserve">d3 = {0, </w:t>
                            </w:r>
                            <m:oMath>
                              <m:r>
                                <m:rPr>
                                  <m:sty m:val="p"/>
                                </m:rPr>
                                <w:rPr>
                                  <w:rFonts w:ascii="Cambria Math" w:hAnsi="Cambria Math"/>
                                  <w:sz w:val="18"/>
                                  <w:szCs w:val="18"/>
                                  <w:lang w:val="en-US"/>
                                </w:rPr>
                                <m:t>1,…,</m:t>
                              </m:r>
                              <m:sSup>
                                <m:sSupPr>
                                  <m:ctrlPr>
                                    <w:rPr>
                                      <w:rFonts w:ascii="Cambria Math" w:hAnsi="Cambria Math"/>
                                      <w:sz w:val="18"/>
                                      <w:szCs w:val="18"/>
                                      <w:lang w:val="en-US" w:eastAsia="zh-CN"/>
                                    </w:rPr>
                                  </m:ctrlPr>
                                </m:sSupPr>
                                <m:e>
                                  <m:r>
                                    <m:rPr>
                                      <m:sty m:val="p"/>
                                    </m:rPr>
                                    <w:rPr>
                                      <w:rFonts w:ascii="Cambria Math" w:hAnsi="Cambria Math"/>
                                      <w:sz w:val="18"/>
                                      <w:szCs w:val="18"/>
                                      <w:lang w:val="en-US"/>
                                    </w:rPr>
                                    <m:t>2</m:t>
                                  </m:r>
                                </m:e>
                                <m:sup>
                                  <m:r>
                                    <m:rPr>
                                      <m:sty m:val="p"/>
                                    </m:rPr>
                                    <w:rPr>
                                      <w:rFonts w:ascii="Cambria Math" w:hAnsi="Cambria Math"/>
                                      <w:sz w:val="18"/>
                                      <w:szCs w:val="18"/>
                                      <w:lang w:val="en-US"/>
                                    </w:rPr>
                                    <m:t>μ+1</m:t>
                                  </m:r>
                                </m:sup>
                              </m:sSup>
                            </m:oMath>
                            <w:r w:rsidRPr="00287B2E">
                              <w:rPr>
                                <w:sz w:val="18"/>
                                <w:szCs w:val="18"/>
                                <w:lang w:val="en-US"/>
                              </w:rPr>
                              <w:t xml:space="preserve">}symbol(s) upon UE capability report, where </w:t>
                            </w:r>
                            <m:oMath>
                              <m:r>
                                <m:rPr>
                                  <m:sty m:val="p"/>
                                </m:rPr>
                                <w:rPr>
                                  <w:rFonts w:ascii="Cambria Math" w:hAnsi="Cambria Math"/>
                                  <w:sz w:val="18"/>
                                  <w:szCs w:val="18"/>
                                  <w:lang w:val="en-US"/>
                                </w:rPr>
                                <m:t>μ=0,1,2,3</m:t>
                              </m:r>
                            </m:oMath>
                            <w:r w:rsidRPr="00287B2E">
                              <w:rPr>
                                <w:sz w:val="18"/>
                                <w:szCs w:val="18"/>
                                <w:lang w:val="en-US"/>
                              </w:rPr>
                              <w:t xml:space="preserve"> for SCS=15/30/60/120kHz, respectively.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2084648" id="_x0000_t202" coordsize="21600,21600" o:spt="202" path="m,l,21600r21600,l21600,xe">
                <v:stroke joinstyle="miter"/>
                <v:path gradientshapeok="t" o:connecttype="rect"/>
              </v:shapetype>
              <v:shape id="Text Box 1"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14000234" w14:textId="77777777" w:rsidR="00421CBF" w:rsidRDefault="00421CBF" w:rsidP="00421CBF">
                      <w:pPr>
                        <w:rPr>
                          <w:highlight w:val="green"/>
                          <w:lang w:val="en-US" w:eastAsia="en-GB"/>
                        </w:rPr>
                      </w:pPr>
                      <w:r>
                        <w:rPr>
                          <w:highlight w:val="green"/>
                          <w:lang w:val="en-US"/>
                        </w:rPr>
                        <w:t>Agreement</w:t>
                      </w:r>
                    </w:p>
                    <w:p w14:paraId="5F613AB0" w14:textId="77777777" w:rsidR="00421CBF" w:rsidRDefault="00421CBF" w:rsidP="00421CBF">
                      <w:pPr>
                        <w:rPr>
                          <w:lang w:val="en-US"/>
                        </w:rPr>
                      </w:pPr>
                      <w:r>
                        <w:rPr>
                          <w:lang w:val="en-US"/>
                        </w:rPr>
                        <w:t>The following working assumption is confirmed</w:t>
                      </w:r>
                    </w:p>
                    <w:p w14:paraId="30155BD0" w14:textId="77777777" w:rsidR="00421CBF" w:rsidRPr="00287B2E" w:rsidRDefault="00421CBF" w:rsidP="00421CBF">
                      <w:pPr>
                        <w:ind w:left="360"/>
                        <w:rPr>
                          <w:sz w:val="18"/>
                          <w:szCs w:val="18"/>
                          <w:lang w:val="en-US"/>
                        </w:rPr>
                      </w:pPr>
                      <w:r w:rsidRPr="00287B2E">
                        <w:rPr>
                          <w:sz w:val="18"/>
                          <w:szCs w:val="18"/>
                          <w:lang w:val="en-US"/>
                        </w:rPr>
                        <w:t xml:space="preserve">For the overlapping between LP CG and HP DG, if MAC delivers two MAC PDUs to PHY, PHY layer can make the prioritization so that the UE is expected to cancel the overlapping low priority CG PUSCH by the first overlapping symbol at the latest. </w:t>
                      </w:r>
                    </w:p>
                    <w:p w14:paraId="3E70074A" w14:textId="77777777" w:rsidR="00421CBF" w:rsidRPr="00287B2E" w:rsidRDefault="00421CBF" w:rsidP="00421CBF">
                      <w:pPr>
                        <w:pStyle w:val="ListParagraph"/>
                        <w:numPr>
                          <w:ilvl w:val="0"/>
                          <w:numId w:val="10"/>
                        </w:numPr>
                        <w:overflowPunct w:val="0"/>
                        <w:autoSpaceDE w:val="0"/>
                        <w:autoSpaceDN w:val="0"/>
                        <w:spacing w:after="0"/>
                        <w:ind w:left="1080"/>
                        <w:textAlignment w:val="baseline"/>
                        <w:rPr>
                          <w:sz w:val="18"/>
                          <w:szCs w:val="18"/>
                          <w:lang w:val="en-US"/>
                        </w:rPr>
                      </w:pPr>
                      <w:r w:rsidRPr="00287B2E">
                        <w:rPr>
                          <w:sz w:val="18"/>
                          <w:szCs w:val="18"/>
                          <w:lang w:val="en-US"/>
                        </w:rPr>
                        <w:t>On top of Rel-16 cancellation time (N2+d1) for PUCCH/PUCCH or PUCCH/PUSCH collision, additional time d3 is needed (which results N2+d1+d3 in total cancellation time) for LP CG-PUSCH and HP DG-PUSCH collision resolution.</w:t>
                      </w:r>
                    </w:p>
                    <w:p w14:paraId="6AD47BB8" w14:textId="77777777" w:rsidR="00421CBF" w:rsidRPr="00287B2E" w:rsidRDefault="00421CBF" w:rsidP="0007625B">
                      <w:pPr>
                        <w:pStyle w:val="ListParagraph"/>
                        <w:numPr>
                          <w:ilvl w:val="1"/>
                          <w:numId w:val="10"/>
                        </w:numPr>
                        <w:overflowPunct w:val="0"/>
                        <w:autoSpaceDE w:val="0"/>
                        <w:autoSpaceDN w:val="0"/>
                        <w:ind w:left="1800"/>
                        <w:textAlignment w:val="baseline"/>
                        <w:rPr>
                          <w:sz w:val="18"/>
                          <w:szCs w:val="18"/>
                        </w:rPr>
                      </w:pPr>
                      <w:r w:rsidRPr="00287B2E">
                        <w:rPr>
                          <w:sz w:val="18"/>
                          <w:szCs w:val="18"/>
                          <w:lang w:val="en-US"/>
                        </w:rPr>
                        <w:t xml:space="preserve">d3 = {0, </w:t>
                      </w:r>
                      <m:oMath>
                        <m:r>
                          <m:rPr>
                            <m:sty m:val="p"/>
                          </m:rPr>
                          <w:rPr>
                            <w:rFonts w:ascii="Cambria Math" w:hAnsi="Cambria Math"/>
                            <w:sz w:val="18"/>
                            <w:szCs w:val="18"/>
                            <w:lang w:val="en-US"/>
                          </w:rPr>
                          <m:t>1,…,</m:t>
                        </m:r>
                        <m:sSup>
                          <m:sSupPr>
                            <m:ctrlPr>
                              <w:rPr>
                                <w:rFonts w:ascii="Cambria Math" w:hAnsi="Cambria Math"/>
                                <w:sz w:val="18"/>
                                <w:szCs w:val="18"/>
                                <w:lang w:val="en-US" w:eastAsia="zh-CN"/>
                              </w:rPr>
                            </m:ctrlPr>
                          </m:sSupPr>
                          <m:e>
                            <m:r>
                              <m:rPr>
                                <m:sty m:val="p"/>
                              </m:rPr>
                              <w:rPr>
                                <w:rFonts w:ascii="Cambria Math" w:hAnsi="Cambria Math"/>
                                <w:sz w:val="18"/>
                                <w:szCs w:val="18"/>
                                <w:lang w:val="en-US"/>
                              </w:rPr>
                              <m:t>2</m:t>
                            </m:r>
                          </m:e>
                          <m:sup>
                            <m:r>
                              <m:rPr>
                                <m:sty m:val="p"/>
                              </m:rPr>
                              <w:rPr>
                                <w:rFonts w:ascii="Cambria Math" w:hAnsi="Cambria Math"/>
                                <w:sz w:val="18"/>
                                <w:szCs w:val="18"/>
                                <w:lang w:val="en-US"/>
                              </w:rPr>
                              <m:t>μ+1</m:t>
                            </m:r>
                          </m:sup>
                        </m:sSup>
                      </m:oMath>
                      <w:r w:rsidRPr="00287B2E">
                        <w:rPr>
                          <w:sz w:val="18"/>
                          <w:szCs w:val="18"/>
                          <w:lang w:val="en-US"/>
                        </w:rPr>
                        <w:t xml:space="preserve">}symbol(s) upon UE capability report, where </w:t>
                      </w:r>
                      <m:oMath>
                        <m:r>
                          <m:rPr>
                            <m:sty m:val="p"/>
                          </m:rPr>
                          <w:rPr>
                            <w:rFonts w:ascii="Cambria Math" w:hAnsi="Cambria Math"/>
                            <w:sz w:val="18"/>
                            <w:szCs w:val="18"/>
                            <w:lang w:val="en-US"/>
                          </w:rPr>
                          <m:t>μ=0,1,2,3</m:t>
                        </m:r>
                      </m:oMath>
                      <w:r w:rsidRPr="00287B2E">
                        <w:rPr>
                          <w:sz w:val="18"/>
                          <w:szCs w:val="18"/>
                          <w:lang w:val="en-US"/>
                        </w:rPr>
                        <w:t xml:space="preserve"> for SCS=15/30/60/120kHz, respectively.</w:t>
                      </w:r>
                    </w:p>
                  </w:txbxContent>
                </v:textbox>
                <w10:wrap type="square"/>
              </v:shape>
            </w:pict>
          </mc:Fallback>
        </mc:AlternateContent>
      </w:r>
    </w:p>
    <w:p w14:paraId="114C212D" w14:textId="2F1D31B5" w:rsidR="00154C37" w:rsidRPr="00F466E7" w:rsidRDefault="00611187" w:rsidP="00F466E7">
      <w:pPr>
        <w:rPr>
          <w:iCs/>
          <w:lang w:val="en-US"/>
        </w:rPr>
      </w:pPr>
      <w:proofErr w:type="spellStart"/>
      <w:r>
        <w:rPr>
          <w:iCs/>
          <w:lang w:val="en-US"/>
        </w:rPr>
        <w:t>Acordingly</w:t>
      </w:r>
      <w:proofErr w:type="spellEnd"/>
      <w:r w:rsidR="00643B08">
        <w:rPr>
          <w:iCs/>
          <w:lang w:val="en-US"/>
        </w:rPr>
        <w:t xml:space="preserve">, </w:t>
      </w:r>
      <w:r w:rsidR="00DC23B2">
        <w:rPr>
          <w:iCs/>
          <w:lang w:val="en-US"/>
        </w:rPr>
        <w:t xml:space="preserve">RAN1 </w:t>
      </w:r>
      <w:r w:rsidR="00643B08">
        <w:rPr>
          <w:iCs/>
          <w:lang w:val="en-US"/>
        </w:rPr>
        <w:t xml:space="preserve">has </w:t>
      </w:r>
      <w:r w:rsidR="00DC23B2">
        <w:rPr>
          <w:iCs/>
          <w:lang w:val="en-US"/>
        </w:rPr>
        <w:t xml:space="preserve">introduced </w:t>
      </w:r>
      <w:r>
        <w:rPr>
          <w:iCs/>
          <w:lang w:val="en-US"/>
        </w:rPr>
        <w:t xml:space="preserve">two new </w:t>
      </w:r>
      <w:r w:rsidR="00F466E7">
        <w:rPr>
          <w:iCs/>
          <w:lang w:val="en-US"/>
        </w:rPr>
        <w:t>feature groups</w:t>
      </w:r>
      <w:r w:rsidR="00FA04E7">
        <w:rPr>
          <w:iCs/>
          <w:lang w:val="en-US"/>
        </w:rPr>
        <w:t xml:space="preserve">, </w:t>
      </w:r>
      <w:r w:rsidR="004D43C7">
        <w:rPr>
          <w:iCs/>
          <w:lang w:val="en-US"/>
        </w:rPr>
        <w:t>FG 25-</w:t>
      </w:r>
      <w:r w:rsidR="00FA04E7">
        <w:rPr>
          <w:iCs/>
          <w:lang w:val="en-US"/>
        </w:rPr>
        <w:t xml:space="preserve">14 </w:t>
      </w:r>
      <w:r w:rsidR="004D43C7">
        <w:rPr>
          <w:iCs/>
          <w:lang w:val="en-US"/>
        </w:rPr>
        <w:t>and FG 25-</w:t>
      </w:r>
      <w:r w:rsidR="00FA04E7">
        <w:rPr>
          <w:iCs/>
          <w:lang w:val="en-US"/>
        </w:rPr>
        <w:t>15</w:t>
      </w:r>
      <w:r w:rsidR="004D43C7">
        <w:rPr>
          <w:iCs/>
          <w:lang w:val="en-US"/>
        </w:rPr>
        <w:t xml:space="preserve">, </w:t>
      </w:r>
      <w:r w:rsidR="00F466E7" w:rsidRPr="00791C3D">
        <w:rPr>
          <w:iCs/>
          <w:lang w:val="en-US"/>
        </w:rPr>
        <w:t>for overlapping DG/CG and overlapping CG/DG</w:t>
      </w:r>
      <w:r w:rsidR="00F466E7">
        <w:rPr>
          <w:iCs/>
          <w:lang w:val="en-US"/>
        </w:rPr>
        <w:t xml:space="preserve"> [2]</w:t>
      </w:r>
      <w:r w:rsidR="00FA04E7">
        <w:rPr>
          <w:iCs/>
          <w:lang w:val="en-US"/>
        </w:rPr>
        <w:t xml:space="preserve">. </w:t>
      </w:r>
      <w:r w:rsidR="00747190">
        <w:rPr>
          <w:iCs/>
          <w:lang w:val="en-US"/>
        </w:rPr>
        <w:t xml:space="preserve">A description of the </w:t>
      </w:r>
      <w:r w:rsidR="00DC23B2">
        <w:rPr>
          <w:iCs/>
          <w:lang w:val="en-US"/>
        </w:rPr>
        <w:t xml:space="preserve">RRC </w:t>
      </w:r>
      <w:r w:rsidR="00154C37">
        <w:rPr>
          <w:iCs/>
          <w:lang w:val="en-US"/>
        </w:rPr>
        <w:t xml:space="preserve">parameters </w:t>
      </w:r>
      <w:proofErr w:type="gramStart"/>
      <w:r w:rsidR="00154C37">
        <w:rPr>
          <w:iCs/>
          <w:lang w:val="en-US"/>
        </w:rPr>
        <w:t xml:space="preserve">are </w:t>
      </w:r>
      <w:r w:rsidR="00DC23B2">
        <w:rPr>
          <w:iCs/>
          <w:lang w:val="en-US"/>
        </w:rPr>
        <w:t>can be</w:t>
      </w:r>
      <w:proofErr w:type="gramEnd"/>
      <w:r w:rsidR="00DC23B2">
        <w:rPr>
          <w:iCs/>
          <w:lang w:val="en-US"/>
        </w:rPr>
        <w:t xml:space="preserve"> found </w:t>
      </w:r>
      <w:r w:rsidR="00154C37">
        <w:rPr>
          <w:iCs/>
          <w:lang w:val="en-US"/>
        </w:rPr>
        <w:t>in [4].</w:t>
      </w:r>
      <w:r w:rsidR="00DC23B2">
        <w:rPr>
          <w:iCs/>
          <w:lang w:val="en-US"/>
        </w:rPr>
        <w:t xml:space="preserve"> </w:t>
      </w:r>
    </w:p>
    <w:tbl>
      <w:tblPr>
        <w:tblStyle w:val="TableGrid"/>
        <w:tblW w:w="0" w:type="auto"/>
        <w:tblLook w:val="04A0" w:firstRow="1" w:lastRow="0" w:firstColumn="1" w:lastColumn="0" w:noHBand="0" w:noVBand="1"/>
      </w:tblPr>
      <w:tblGrid>
        <w:gridCol w:w="1129"/>
        <w:gridCol w:w="1843"/>
        <w:gridCol w:w="4040"/>
        <w:gridCol w:w="2338"/>
      </w:tblGrid>
      <w:tr w:rsidR="00A2472B" w14:paraId="14AAB044" w14:textId="77777777" w:rsidTr="00033E99">
        <w:tc>
          <w:tcPr>
            <w:tcW w:w="1129" w:type="dxa"/>
          </w:tcPr>
          <w:p w14:paraId="54C2498A" w14:textId="75D1C007" w:rsidR="00A2472B" w:rsidRPr="00033E99" w:rsidRDefault="00A2472B" w:rsidP="00FA04E7">
            <w:pPr>
              <w:rPr>
                <w:b/>
                <w:bCs/>
                <w:iCs/>
                <w:lang w:val="en-US"/>
              </w:rPr>
            </w:pPr>
            <w:r w:rsidRPr="00033E99">
              <w:rPr>
                <w:b/>
                <w:bCs/>
                <w:iCs/>
                <w:lang w:val="en-US"/>
              </w:rPr>
              <w:t>RAN1 FG</w:t>
            </w:r>
          </w:p>
        </w:tc>
        <w:tc>
          <w:tcPr>
            <w:tcW w:w="1843" w:type="dxa"/>
          </w:tcPr>
          <w:p w14:paraId="3C8C1D28" w14:textId="2D9DD5D6" w:rsidR="00A2472B" w:rsidRPr="00033E99" w:rsidRDefault="00A2472B" w:rsidP="00FA04E7">
            <w:pPr>
              <w:rPr>
                <w:b/>
                <w:bCs/>
                <w:iCs/>
                <w:lang w:val="en-US"/>
              </w:rPr>
            </w:pPr>
            <w:r w:rsidRPr="00033E99">
              <w:rPr>
                <w:b/>
                <w:bCs/>
                <w:iCs/>
                <w:lang w:val="en-US"/>
              </w:rPr>
              <w:t>Feature name</w:t>
            </w:r>
          </w:p>
        </w:tc>
        <w:tc>
          <w:tcPr>
            <w:tcW w:w="4040" w:type="dxa"/>
          </w:tcPr>
          <w:p w14:paraId="66476231" w14:textId="23F1DACA" w:rsidR="00A2472B" w:rsidRPr="00033E99" w:rsidRDefault="00A2472B" w:rsidP="00FA04E7">
            <w:pPr>
              <w:rPr>
                <w:b/>
                <w:bCs/>
                <w:iCs/>
                <w:lang w:val="en-US"/>
              </w:rPr>
            </w:pPr>
            <w:r w:rsidRPr="00033E99">
              <w:rPr>
                <w:b/>
                <w:bCs/>
                <w:iCs/>
                <w:lang w:val="en-US"/>
              </w:rPr>
              <w:t>Description</w:t>
            </w:r>
          </w:p>
        </w:tc>
        <w:tc>
          <w:tcPr>
            <w:tcW w:w="2338" w:type="dxa"/>
          </w:tcPr>
          <w:p w14:paraId="5B8EE9C2" w14:textId="0A65E7E3" w:rsidR="00A2472B" w:rsidRPr="00033E99" w:rsidRDefault="00A2472B" w:rsidP="00FA04E7">
            <w:pPr>
              <w:rPr>
                <w:b/>
                <w:bCs/>
                <w:iCs/>
                <w:lang w:val="en-US"/>
              </w:rPr>
            </w:pPr>
            <w:r w:rsidRPr="00033E99">
              <w:rPr>
                <w:b/>
                <w:bCs/>
                <w:iCs/>
                <w:lang w:val="en-US"/>
              </w:rPr>
              <w:t>RRC parameter</w:t>
            </w:r>
          </w:p>
        </w:tc>
      </w:tr>
      <w:tr w:rsidR="00A2472B" w14:paraId="0882D64D" w14:textId="77777777" w:rsidTr="00033E99">
        <w:tc>
          <w:tcPr>
            <w:tcW w:w="1129" w:type="dxa"/>
          </w:tcPr>
          <w:p w14:paraId="5C6F15E3" w14:textId="771E2B36" w:rsidR="00A2472B" w:rsidRPr="00287B2E" w:rsidRDefault="00A2472B" w:rsidP="00FA04E7">
            <w:pPr>
              <w:rPr>
                <w:iCs/>
                <w:sz w:val="18"/>
                <w:szCs w:val="18"/>
                <w:lang w:val="en-US"/>
              </w:rPr>
            </w:pPr>
            <w:r w:rsidRPr="00287B2E">
              <w:rPr>
                <w:iCs/>
                <w:sz w:val="18"/>
                <w:szCs w:val="18"/>
                <w:lang w:val="en-US"/>
              </w:rPr>
              <w:t>FG 25-14</w:t>
            </w:r>
          </w:p>
        </w:tc>
        <w:tc>
          <w:tcPr>
            <w:tcW w:w="1843" w:type="dxa"/>
          </w:tcPr>
          <w:p w14:paraId="2CA77EA2" w14:textId="6E6AFAEB" w:rsidR="00A2472B" w:rsidRPr="00287B2E" w:rsidRDefault="00A2472B" w:rsidP="00FA04E7">
            <w:pPr>
              <w:rPr>
                <w:iCs/>
                <w:sz w:val="18"/>
                <w:szCs w:val="18"/>
                <w:lang w:val="en-US"/>
              </w:rPr>
            </w:pPr>
            <w:r w:rsidRPr="00287B2E">
              <w:rPr>
                <w:iCs/>
                <w:sz w:val="18"/>
                <w:szCs w:val="18"/>
                <w:lang w:val="en-US"/>
              </w:rPr>
              <w:t>PHY prioritization of overlapping low-priority DG-PUSCH and high-priority CG-PUSCH</w:t>
            </w:r>
          </w:p>
        </w:tc>
        <w:tc>
          <w:tcPr>
            <w:tcW w:w="4040" w:type="dxa"/>
          </w:tcPr>
          <w:p w14:paraId="30B1C62C" w14:textId="5E41A534" w:rsidR="00A2472B" w:rsidRPr="00287B2E" w:rsidRDefault="00A2472B" w:rsidP="00033E99">
            <w:pPr>
              <w:pStyle w:val="ListParagraph"/>
              <w:numPr>
                <w:ilvl w:val="0"/>
                <w:numId w:val="11"/>
              </w:numPr>
              <w:rPr>
                <w:iCs/>
                <w:sz w:val="18"/>
                <w:szCs w:val="18"/>
                <w:lang w:val="en-US"/>
              </w:rPr>
            </w:pPr>
            <w:r w:rsidRPr="00287B2E">
              <w:rPr>
                <w:iCs/>
                <w:sz w:val="18"/>
                <w:szCs w:val="18"/>
                <w:lang w:val="en-US"/>
              </w:rPr>
              <w:t xml:space="preserve">Support PHY prioritization for the case where low-priority DG-PUSCH collides with high-priority CG-PUSCH </w:t>
            </w:r>
          </w:p>
        </w:tc>
        <w:tc>
          <w:tcPr>
            <w:tcW w:w="2338" w:type="dxa"/>
          </w:tcPr>
          <w:p w14:paraId="2F0C5E1A" w14:textId="2DB8B225" w:rsidR="00A2472B" w:rsidRPr="00287B2E" w:rsidRDefault="00A2472B" w:rsidP="00FA04E7">
            <w:pPr>
              <w:rPr>
                <w:iCs/>
                <w:sz w:val="18"/>
                <w:szCs w:val="18"/>
                <w:lang w:val="en-US"/>
              </w:rPr>
            </w:pPr>
            <w:proofErr w:type="spellStart"/>
            <w:r w:rsidRPr="00287B2E">
              <w:rPr>
                <w:i/>
                <w:sz w:val="18"/>
                <w:szCs w:val="18"/>
                <w:lang w:val="en-US"/>
              </w:rPr>
              <w:t>prioritizationBetweenLP</w:t>
            </w:r>
            <w:proofErr w:type="spellEnd"/>
            <w:r w:rsidRPr="00287B2E">
              <w:rPr>
                <w:i/>
                <w:sz w:val="18"/>
                <w:szCs w:val="18"/>
                <w:lang w:val="en-US"/>
              </w:rPr>
              <w:t>-DG-</w:t>
            </w:r>
            <w:proofErr w:type="spellStart"/>
            <w:r w:rsidRPr="00287B2E">
              <w:rPr>
                <w:i/>
                <w:sz w:val="18"/>
                <w:szCs w:val="18"/>
                <w:lang w:val="en-US"/>
              </w:rPr>
              <w:t>PUSCHandHP</w:t>
            </w:r>
            <w:proofErr w:type="spellEnd"/>
            <w:r w:rsidRPr="00287B2E">
              <w:rPr>
                <w:i/>
                <w:sz w:val="18"/>
                <w:szCs w:val="18"/>
                <w:lang w:val="en-US"/>
              </w:rPr>
              <w:t>-CG-PUSCH</w:t>
            </w:r>
            <w:r w:rsidR="00033E99" w:rsidRPr="00287B2E">
              <w:rPr>
                <w:iCs/>
                <w:sz w:val="18"/>
                <w:szCs w:val="18"/>
                <w:lang w:val="en-US"/>
              </w:rPr>
              <w:t xml:space="preserve"> in </w:t>
            </w:r>
            <w:proofErr w:type="spellStart"/>
            <w:r w:rsidRPr="00287B2E">
              <w:rPr>
                <w:iCs/>
                <w:sz w:val="18"/>
                <w:szCs w:val="18"/>
                <w:lang w:val="en-US"/>
              </w:rPr>
              <w:t>PhysicalCellGroupConfig</w:t>
            </w:r>
            <w:proofErr w:type="spellEnd"/>
            <w:r w:rsidR="00033E99" w:rsidRPr="00287B2E">
              <w:rPr>
                <w:iCs/>
                <w:sz w:val="18"/>
                <w:szCs w:val="18"/>
                <w:lang w:val="en-US"/>
              </w:rPr>
              <w:t xml:space="preserve"> IE</w:t>
            </w:r>
          </w:p>
        </w:tc>
      </w:tr>
      <w:tr w:rsidR="00A2472B" w14:paraId="2FA5904D" w14:textId="77777777" w:rsidTr="00033E99">
        <w:tc>
          <w:tcPr>
            <w:tcW w:w="1129" w:type="dxa"/>
          </w:tcPr>
          <w:p w14:paraId="1E640D0F" w14:textId="3A83A0FA" w:rsidR="00A2472B" w:rsidRPr="00287B2E" w:rsidRDefault="00A2472B" w:rsidP="00FA04E7">
            <w:pPr>
              <w:rPr>
                <w:iCs/>
                <w:sz w:val="18"/>
                <w:szCs w:val="18"/>
                <w:lang w:val="en-US"/>
              </w:rPr>
            </w:pPr>
            <w:r w:rsidRPr="00287B2E">
              <w:rPr>
                <w:iCs/>
                <w:sz w:val="18"/>
                <w:szCs w:val="18"/>
                <w:lang w:val="en-US"/>
              </w:rPr>
              <w:t>FG 25-15</w:t>
            </w:r>
          </w:p>
        </w:tc>
        <w:tc>
          <w:tcPr>
            <w:tcW w:w="1843" w:type="dxa"/>
          </w:tcPr>
          <w:p w14:paraId="7F55BE0E" w14:textId="1BC86392" w:rsidR="00A2472B" w:rsidRPr="00287B2E" w:rsidRDefault="00A2472B" w:rsidP="00FA04E7">
            <w:pPr>
              <w:rPr>
                <w:iCs/>
                <w:sz w:val="18"/>
                <w:szCs w:val="18"/>
                <w:lang w:val="en-US"/>
              </w:rPr>
            </w:pPr>
            <w:r w:rsidRPr="00287B2E">
              <w:rPr>
                <w:iCs/>
                <w:sz w:val="18"/>
                <w:szCs w:val="18"/>
                <w:lang w:val="en-US"/>
              </w:rPr>
              <w:t>PHY prioritization of overlapping high-priority DG-PUSCH and low-priority CG-PUSCH</w:t>
            </w:r>
          </w:p>
        </w:tc>
        <w:tc>
          <w:tcPr>
            <w:tcW w:w="4040" w:type="dxa"/>
          </w:tcPr>
          <w:p w14:paraId="2C99D986" w14:textId="77777777" w:rsidR="00A2472B" w:rsidRPr="00287B2E" w:rsidRDefault="00A2472B" w:rsidP="00A2472B">
            <w:pPr>
              <w:pStyle w:val="ListParagraph"/>
              <w:numPr>
                <w:ilvl w:val="0"/>
                <w:numId w:val="11"/>
              </w:numPr>
              <w:rPr>
                <w:iCs/>
                <w:sz w:val="18"/>
                <w:szCs w:val="18"/>
                <w:lang w:val="en-US"/>
              </w:rPr>
            </w:pPr>
            <w:r w:rsidRPr="00287B2E">
              <w:rPr>
                <w:iCs/>
                <w:sz w:val="18"/>
                <w:szCs w:val="18"/>
                <w:lang w:val="en-US"/>
              </w:rPr>
              <w:t xml:space="preserve">Support PHY prioritization of overlapping high-priority dynamic grant PUSCH and low-priority configured grant PUSCH on a BWP of a serving cell. </w:t>
            </w:r>
          </w:p>
          <w:p w14:paraId="1769157A" w14:textId="214AC1AE" w:rsidR="00A2472B" w:rsidRPr="00287B2E" w:rsidRDefault="00A2472B" w:rsidP="00033E99">
            <w:pPr>
              <w:pStyle w:val="ListParagraph"/>
              <w:numPr>
                <w:ilvl w:val="0"/>
                <w:numId w:val="11"/>
              </w:numPr>
              <w:rPr>
                <w:iCs/>
                <w:sz w:val="18"/>
                <w:szCs w:val="18"/>
                <w:lang w:val="en-US"/>
              </w:rPr>
            </w:pPr>
            <w:r w:rsidRPr="00287B2E">
              <w:rPr>
                <w:iCs/>
                <w:sz w:val="18"/>
                <w:szCs w:val="18"/>
                <w:lang w:val="en-US"/>
              </w:rPr>
              <w:t>Additional number of symbols (d3) needed on top of Rel-16 cancellation time (which results N2+d1+d3 in total cancellation time).</w:t>
            </w:r>
          </w:p>
        </w:tc>
        <w:tc>
          <w:tcPr>
            <w:tcW w:w="2338" w:type="dxa"/>
          </w:tcPr>
          <w:p w14:paraId="35699C7F" w14:textId="4BAF4754" w:rsidR="00A2472B" w:rsidRPr="00287B2E" w:rsidRDefault="00A2472B" w:rsidP="00FA04E7">
            <w:pPr>
              <w:rPr>
                <w:iCs/>
                <w:sz w:val="18"/>
                <w:szCs w:val="18"/>
                <w:lang w:val="en-US"/>
              </w:rPr>
            </w:pPr>
            <w:proofErr w:type="spellStart"/>
            <w:r w:rsidRPr="00287B2E">
              <w:rPr>
                <w:i/>
                <w:sz w:val="18"/>
                <w:szCs w:val="18"/>
                <w:lang w:val="en-US"/>
              </w:rPr>
              <w:t>prioritizationBetweenHP</w:t>
            </w:r>
            <w:proofErr w:type="spellEnd"/>
            <w:r w:rsidRPr="00287B2E">
              <w:rPr>
                <w:i/>
                <w:sz w:val="18"/>
                <w:szCs w:val="18"/>
                <w:lang w:val="en-US"/>
              </w:rPr>
              <w:t>-DG-</w:t>
            </w:r>
            <w:proofErr w:type="spellStart"/>
            <w:r w:rsidRPr="00287B2E">
              <w:rPr>
                <w:i/>
                <w:sz w:val="18"/>
                <w:szCs w:val="18"/>
                <w:lang w:val="en-US"/>
              </w:rPr>
              <w:t>PUSCHandLP</w:t>
            </w:r>
            <w:proofErr w:type="spellEnd"/>
            <w:r w:rsidRPr="00287B2E">
              <w:rPr>
                <w:i/>
                <w:sz w:val="18"/>
                <w:szCs w:val="18"/>
                <w:lang w:val="en-US"/>
              </w:rPr>
              <w:t>-CG-PUSCH</w:t>
            </w:r>
            <w:r w:rsidR="00033E99" w:rsidRPr="00287B2E">
              <w:rPr>
                <w:iCs/>
                <w:sz w:val="18"/>
                <w:szCs w:val="18"/>
                <w:lang w:val="en-US"/>
              </w:rPr>
              <w:t xml:space="preserve"> in </w:t>
            </w:r>
            <w:proofErr w:type="spellStart"/>
            <w:r w:rsidR="00033E99" w:rsidRPr="00287B2E">
              <w:rPr>
                <w:iCs/>
                <w:sz w:val="18"/>
                <w:szCs w:val="18"/>
                <w:lang w:val="en-US"/>
              </w:rPr>
              <w:t>PhysicalCellGroupConfig</w:t>
            </w:r>
            <w:proofErr w:type="spellEnd"/>
            <w:r w:rsidR="00033E99" w:rsidRPr="00287B2E">
              <w:rPr>
                <w:iCs/>
                <w:sz w:val="18"/>
                <w:szCs w:val="18"/>
                <w:lang w:val="en-US"/>
              </w:rPr>
              <w:t xml:space="preserve"> IE</w:t>
            </w:r>
          </w:p>
        </w:tc>
      </w:tr>
    </w:tbl>
    <w:p w14:paraId="236E9416" w14:textId="084901A3" w:rsidR="00FA04E7" w:rsidRPr="00791C3D" w:rsidRDefault="00791C3D" w:rsidP="00791C3D">
      <w:pPr>
        <w:pStyle w:val="Caption"/>
        <w:jc w:val="center"/>
        <w:rPr>
          <w:b/>
          <w:bCs/>
          <w:i w:val="0"/>
          <w:iCs w:val="0"/>
          <w:color w:val="000000" w:themeColor="text1"/>
          <w:sz w:val="20"/>
          <w:szCs w:val="20"/>
          <w:lang w:val="en-US"/>
        </w:rPr>
      </w:pPr>
      <w:r w:rsidRPr="00791C3D">
        <w:rPr>
          <w:b/>
          <w:bCs/>
          <w:i w:val="0"/>
          <w:iCs w:val="0"/>
          <w:color w:val="000000" w:themeColor="text1"/>
          <w:sz w:val="20"/>
          <w:szCs w:val="20"/>
        </w:rPr>
        <w:t xml:space="preserve">Table </w:t>
      </w:r>
      <w:r w:rsidRPr="00791C3D">
        <w:rPr>
          <w:b/>
          <w:bCs/>
          <w:i w:val="0"/>
          <w:iCs w:val="0"/>
          <w:color w:val="000000" w:themeColor="text1"/>
          <w:sz w:val="20"/>
          <w:szCs w:val="20"/>
        </w:rPr>
        <w:fldChar w:fldCharType="begin"/>
      </w:r>
      <w:r w:rsidRPr="00791C3D">
        <w:rPr>
          <w:b/>
          <w:bCs/>
          <w:i w:val="0"/>
          <w:iCs w:val="0"/>
          <w:color w:val="000000" w:themeColor="text1"/>
          <w:sz w:val="20"/>
          <w:szCs w:val="20"/>
        </w:rPr>
        <w:instrText xml:space="preserve"> SEQ Table \* ARABIC </w:instrText>
      </w:r>
      <w:r w:rsidRPr="00791C3D">
        <w:rPr>
          <w:b/>
          <w:bCs/>
          <w:i w:val="0"/>
          <w:iCs w:val="0"/>
          <w:color w:val="000000" w:themeColor="text1"/>
          <w:sz w:val="20"/>
          <w:szCs w:val="20"/>
        </w:rPr>
        <w:fldChar w:fldCharType="separate"/>
      </w:r>
      <w:r w:rsidRPr="00791C3D">
        <w:rPr>
          <w:b/>
          <w:bCs/>
          <w:i w:val="0"/>
          <w:iCs w:val="0"/>
          <w:noProof/>
          <w:color w:val="000000" w:themeColor="text1"/>
          <w:sz w:val="20"/>
          <w:szCs w:val="20"/>
        </w:rPr>
        <w:t>1</w:t>
      </w:r>
      <w:r w:rsidRPr="00791C3D">
        <w:rPr>
          <w:b/>
          <w:bCs/>
          <w:i w:val="0"/>
          <w:iCs w:val="0"/>
          <w:color w:val="000000" w:themeColor="text1"/>
          <w:sz w:val="20"/>
          <w:szCs w:val="20"/>
        </w:rPr>
        <w:fldChar w:fldCharType="end"/>
      </w:r>
      <w:r w:rsidRPr="00791C3D">
        <w:rPr>
          <w:b/>
          <w:bCs/>
          <w:i w:val="0"/>
          <w:iCs w:val="0"/>
          <w:color w:val="000000" w:themeColor="text1"/>
          <w:sz w:val="20"/>
          <w:szCs w:val="20"/>
        </w:rPr>
        <w:t>: New RAN1 features for PHY prioritization between DG and CG</w:t>
      </w:r>
    </w:p>
    <w:p w14:paraId="57838519" w14:textId="77777777" w:rsidR="00097A3B" w:rsidRDefault="00097A3B" w:rsidP="00164169">
      <w:pPr>
        <w:rPr>
          <w:iCs/>
          <w:lang w:val="en-US"/>
        </w:rPr>
      </w:pPr>
    </w:p>
    <w:p w14:paraId="6A03AEA0" w14:textId="7B0DB271" w:rsidR="00097A3B" w:rsidRDefault="00097A3B" w:rsidP="00097A3B">
      <w:pPr>
        <w:pStyle w:val="Heading2"/>
        <w:rPr>
          <w:lang w:val="en-US"/>
        </w:rPr>
      </w:pPr>
      <w:r w:rsidRPr="00097A3B">
        <w:rPr>
          <w:lang w:val="en-US"/>
        </w:rPr>
        <w:lastRenderedPageBreak/>
        <w:t>Pre-filtering of configured grants</w:t>
      </w:r>
    </w:p>
    <w:p w14:paraId="2E1A8D97" w14:textId="5D9B35F5" w:rsidR="00164169" w:rsidRDefault="007F7825" w:rsidP="00164169">
      <w:pPr>
        <w:rPr>
          <w:iCs/>
          <w:lang w:val="en-US"/>
        </w:rPr>
      </w:pPr>
      <w:r>
        <w:rPr>
          <w:iCs/>
          <w:lang w:val="en-US"/>
        </w:rPr>
        <w:t xml:space="preserve">In </w:t>
      </w:r>
      <w:r w:rsidR="00097A3B">
        <w:rPr>
          <w:iCs/>
          <w:lang w:val="en-US"/>
        </w:rPr>
        <w:t xml:space="preserve">the </w:t>
      </w:r>
      <w:r>
        <w:rPr>
          <w:iCs/>
          <w:lang w:val="en-US"/>
        </w:rPr>
        <w:t xml:space="preserve">RAN2#111e </w:t>
      </w:r>
      <w:r w:rsidR="00097A3B">
        <w:rPr>
          <w:iCs/>
          <w:lang w:val="en-US"/>
        </w:rPr>
        <w:t>meeting</w:t>
      </w:r>
      <w:r w:rsidR="00512F9A">
        <w:rPr>
          <w:iCs/>
          <w:lang w:val="en-US"/>
        </w:rPr>
        <w:t xml:space="preserve">, </w:t>
      </w:r>
      <w:r>
        <w:rPr>
          <w:iCs/>
          <w:lang w:val="en-US"/>
        </w:rPr>
        <w:t xml:space="preserve">the handling of overlapping grants was discussed for different combinations of PHY-based and LCH-based prioritization. </w:t>
      </w:r>
      <w:r w:rsidR="00081280">
        <w:rPr>
          <w:iCs/>
          <w:lang w:val="en-US"/>
        </w:rPr>
        <w:t xml:space="preserve">According to </w:t>
      </w:r>
      <w:r w:rsidR="00097A3B">
        <w:rPr>
          <w:iCs/>
          <w:lang w:val="en-US"/>
        </w:rPr>
        <w:t xml:space="preserve">the </w:t>
      </w:r>
      <w:r w:rsidR="00081280">
        <w:rPr>
          <w:iCs/>
          <w:lang w:val="en-US"/>
        </w:rPr>
        <w:t>RAN2 agreements</w:t>
      </w:r>
      <w:r w:rsidR="00097A3B">
        <w:rPr>
          <w:iCs/>
          <w:lang w:val="en-US"/>
        </w:rPr>
        <w:t xml:space="preserve">, the </w:t>
      </w:r>
      <w:r w:rsidR="00081280">
        <w:rPr>
          <w:iCs/>
          <w:lang w:val="en-US"/>
        </w:rPr>
        <w:t xml:space="preserve">intra-UE prioritization </w:t>
      </w:r>
      <w:r w:rsidR="00164169" w:rsidRPr="00D1211B">
        <w:rPr>
          <w:iCs/>
          <w:lang w:val="en-US"/>
        </w:rPr>
        <w:t xml:space="preserve">features </w:t>
      </w:r>
      <w:r w:rsidR="00BD527B">
        <w:rPr>
          <w:iCs/>
          <w:lang w:val="en-US"/>
        </w:rPr>
        <w:t xml:space="preserve">of </w:t>
      </w:r>
      <w:r w:rsidR="00164169" w:rsidRPr="00D1211B">
        <w:rPr>
          <w:iCs/>
          <w:lang w:val="en-US"/>
        </w:rPr>
        <w:t>PHY</w:t>
      </w:r>
      <w:r>
        <w:rPr>
          <w:iCs/>
          <w:lang w:val="en-US"/>
        </w:rPr>
        <w:t xml:space="preserve">-based </w:t>
      </w:r>
      <w:r w:rsidR="00164169" w:rsidRPr="00D1211B">
        <w:rPr>
          <w:iCs/>
          <w:lang w:val="en-US"/>
        </w:rPr>
        <w:t xml:space="preserve">and </w:t>
      </w:r>
      <w:r>
        <w:rPr>
          <w:iCs/>
          <w:lang w:val="en-US"/>
        </w:rPr>
        <w:t>LCH</w:t>
      </w:r>
      <w:r w:rsidR="00164169" w:rsidRPr="00D1211B">
        <w:rPr>
          <w:iCs/>
          <w:lang w:val="en-US"/>
        </w:rPr>
        <w:t>-based</w:t>
      </w:r>
      <w:r>
        <w:rPr>
          <w:iCs/>
          <w:lang w:val="en-US"/>
        </w:rPr>
        <w:t xml:space="preserve"> p</w:t>
      </w:r>
      <w:r w:rsidR="00164169" w:rsidRPr="00D1211B">
        <w:rPr>
          <w:iCs/>
          <w:lang w:val="en-US"/>
        </w:rPr>
        <w:t xml:space="preserve">rioritization </w:t>
      </w:r>
      <w:r w:rsidR="00BD527B">
        <w:rPr>
          <w:iCs/>
          <w:lang w:val="en-US"/>
        </w:rPr>
        <w:t xml:space="preserve">were kept </w:t>
      </w:r>
      <w:r w:rsidR="00164169" w:rsidRPr="00D1211B">
        <w:rPr>
          <w:iCs/>
          <w:lang w:val="en-US"/>
        </w:rPr>
        <w:t>independent</w:t>
      </w:r>
      <w:r w:rsidR="00081280">
        <w:rPr>
          <w:iCs/>
          <w:lang w:val="en-US"/>
        </w:rPr>
        <w:t xml:space="preserve"> </w:t>
      </w:r>
      <w:r w:rsidR="00097A3B">
        <w:rPr>
          <w:iCs/>
          <w:lang w:val="en-US"/>
        </w:rPr>
        <w:t xml:space="preserve">in Rel-16 </w:t>
      </w:r>
      <w:r w:rsidR="00081280">
        <w:rPr>
          <w:iCs/>
          <w:lang w:val="en-US"/>
        </w:rPr>
        <w:t>[</w:t>
      </w:r>
      <w:r w:rsidR="00BD527B">
        <w:rPr>
          <w:iCs/>
          <w:lang w:val="en-US"/>
        </w:rPr>
        <w:t>6][8]</w:t>
      </w:r>
      <w:r w:rsidR="00081280">
        <w:rPr>
          <w:iCs/>
          <w:lang w:val="en-US"/>
        </w:rPr>
        <w:t>.</w:t>
      </w:r>
      <w:r>
        <w:rPr>
          <w:iCs/>
          <w:lang w:val="en-US"/>
        </w:rPr>
        <w:t xml:space="preserve"> </w:t>
      </w:r>
      <w:r w:rsidR="00081280">
        <w:rPr>
          <w:iCs/>
          <w:lang w:val="en-US"/>
        </w:rPr>
        <w:t xml:space="preserve">The </w:t>
      </w:r>
      <w:r w:rsidR="00097A3B">
        <w:rPr>
          <w:iCs/>
          <w:lang w:val="en-US"/>
        </w:rPr>
        <w:t xml:space="preserve">Rel-17 </w:t>
      </w:r>
      <w:proofErr w:type="spellStart"/>
      <w:r w:rsidR="00081280">
        <w:rPr>
          <w:iCs/>
          <w:lang w:val="en-US"/>
        </w:rPr>
        <w:t>subfeature</w:t>
      </w:r>
      <w:proofErr w:type="spellEnd"/>
      <w:r>
        <w:rPr>
          <w:iCs/>
          <w:lang w:val="en-US"/>
        </w:rPr>
        <w:t xml:space="preserve"> additions </w:t>
      </w:r>
      <w:r w:rsidR="00081280">
        <w:rPr>
          <w:iCs/>
          <w:lang w:val="en-US"/>
        </w:rPr>
        <w:t xml:space="preserve">are </w:t>
      </w:r>
      <w:r w:rsidR="00164169" w:rsidRPr="00D1211B">
        <w:rPr>
          <w:iCs/>
          <w:lang w:val="en-US"/>
        </w:rPr>
        <w:t xml:space="preserve">for PHY prioritization only. </w:t>
      </w:r>
    </w:p>
    <w:p w14:paraId="53E2C630" w14:textId="00FEE8FE" w:rsidR="006D0C49" w:rsidRDefault="000A6706" w:rsidP="006D0C49">
      <w:pPr>
        <w:rPr>
          <w:iCs/>
          <w:lang w:val="en-US"/>
        </w:rPr>
      </w:pPr>
      <w:r w:rsidRPr="000A6706">
        <w:rPr>
          <w:iCs/>
          <w:lang w:val="en-US"/>
        </w:rPr>
        <w:t>In Rel-15 and Rel-16</w:t>
      </w:r>
      <w:r w:rsidR="00512F9A">
        <w:rPr>
          <w:iCs/>
          <w:lang w:val="en-US"/>
        </w:rPr>
        <w:t xml:space="preserve">, </w:t>
      </w:r>
      <w:r w:rsidRPr="000A6706">
        <w:rPr>
          <w:iCs/>
          <w:lang w:val="en-US"/>
        </w:rPr>
        <w:t>a DG always takes precedence over a CG</w:t>
      </w:r>
      <w:r>
        <w:rPr>
          <w:iCs/>
          <w:lang w:val="en-US"/>
        </w:rPr>
        <w:t xml:space="preserve"> </w:t>
      </w:r>
      <w:r w:rsidRPr="000A6706">
        <w:rPr>
          <w:iCs/>
          <w:lang w:val="en-US"/>
        </w:rPr>
        <w:t>when LCH-based prioritization is not configured.</w:t>
      </w:r>
      <w:r>
        <w:rPr>
          <w:iCs/>
          <w:lang w:val="en-US"/>
        </w:rPr>
        <w:t xml:space="preserve"> Furthermore, certain o</w:t>
      </w:r>
      <w:r w:rsidRPr="000A6706">
        <w:rPr>
          <w:iCs/>
          <w:lang w:val="en-US"/>
        </w:rPr>
        <w:t xml:space="preserve">verlapping CGs are filtered out during UL grant prioritization </w:t>
      </w:r>
      <w:r w:rsidR="001F1402">
        <w:rPr>
          <w:iCs/>
          <w:lang w:val="en-US"/>
        </w:rPr>
        <w:t xml:space="preserve">as per </w:t>
      </w:r>
      <w:r w:rsidRPr="000A6706">
        <w:rPr>
          <w:iCs/>
          <w:lang w:val="en-US"/>
        </w:rPr>
        <w:t>section 5.4.1 of TS 38.321.</w:t>
      </w:r>
      <w:r w:rsidR="0074753F">
        <w:rPr>
          <w:iCs/>
          <w:lang w:val="en-US"/>
        </w:rPr>
        <w:t xml:space="preserve"> </w:t>
      </w:r>
      <w:r>
        <w:rPr>
          <w:iCs/>
          <w:lang w:val="en-US"/>
        </w:rPr>
        <w:t xml:space="preserve">In order to enable </w:t>
      </w:r>
      <w:r w:rsidR="00512F9A">
        <w:rPr>
          <w:iCs/>
          <w:lang w:val="en-US"/>
        </w:rPr>
        <w:t xml:space="preserve">the </w:t>
      </w:r>
      <w:r>
        <w:rPr>
          <w:iCs/>
          <w:lang w:val="en-US"/>
        </w:rPr>
        <w:t xml:space="preserve">treatment of </w:t>
      </w:r>
      <w:r w:rsidR="00910B4F">
        <w:rPr>
          <w:iCs/>
          <w:lang w:val="en-US"/>
        </w:rPr>
        <w:t xml:space="preserve">overlapping </w:t>
      </w:r>
      <w:r w:rsidR="0074753F">
        <w:rPr>
          <w:iCs/>
          <w:lang w:val="en-US"/>
        </w:rPr>
        <w:t>DG/</w:t>
      </w:r>
      <w:r w:rsidR="00910B4F">
        <w:rPr>
          <w:iCs/>
          <w:lang w:val="en-US"/>
        </w:rPr>
        <w:t>CGs</w:t>
      </w:r>
      <w:r w:rsidR="007F7825">
        <w:rPr>
          <w:iCs/>
          <w:lang w:val="en-US"/>
        </w:rPr>
        <w:t xml:space="preserve"> </w:t>
      </w:r>
      <w:r w:rsidR="0074753F">
        <w:rPr>
          <w:iCs/>
          <w:lang w:val="en-US"/>
        </w:rPr>
        <w:t>and trigger a generation of tw</w:t>
      </w:r>
      <w:r w:rsidR="009115A2">
        <w:rPr>
          <w:iCs/>
          <w:lang w:val="en-US"/>
        </w:rPr>
        <w:t>o</w:t>
      </w:r>
      <w:r w:rsidR="0074753F">
        <w:rPr>
          <w:iCs/>
          <w:lang w:val="en-US"/>
        </w:rPr>
        <w:t xml:space="preserve"> MAC PDUs </w:t>
      </w:r>
      <w:r w:rsidR="009115A2">
        <w:rPr>
          <w:iCs/>
          <w:lang w:val="en-US"/>
        </w:rPr>
        <w:t xml:space="preserve">in Rel-17, </w:t>
      </w:r>
      <w:r w:rsidRPr="000A6706">
        <w:rPr>
          <w:iCs/>
          <w:lang w:val="en-US"/>
        </w:rPr>
        <w:t>a configured grant whose PUSCH duration is overlapping with the PUSCH duration of an uplink grant received on the PDCCH</w:t>
      </w:r>
      <w:r w:rsidR="009115A2">
        <w:rPr>
          <w:iCs/>
          <w:lang w:val="en-US"/>
        </w:rPr>
        <w:t xml:space="preserve"> should not get filtered out</w:t>
      </w:r>
      <w:r w:rsidRPr="000A6706">
        <w:rPr>
          <w:iCs/>
          <w:lang w:val="en-US"/>
        </w:rPr>
        <w:t>.</w:t>
      </w:r>
      <w:r w:rsidR="001F1402">
        <w:rPr>
          <w:iCs/>
          <w:lang w:val="en-US"/>
        </w:rPr>
        <w:t xml:space="preserve"> </w:t>
      </w:r>
      <w:r w:rsidR="00512F9A">
        <w:rPr>
          <w:iCs/>
          <w:lang w:val="en-US"/>
        </w:rPr>
        <w:t xml:space="preserve">One question here </w:t>
      </w:r>
      <w:r w:rsidR="009115A2">
        <w:rPr>
          <w:iCs/>
          <w:lang w:val="en-US"/>
        </w:rPr>
        <w:t xml:space="preserve">is </w:t>
      </w:r>
      <w:r w:rsidR="00FC6034">
        <w:rPr>
          <w:iCs/>
          <w:lang w:val="en-US"/>
        </w:rPr>
        <w:t xml:space="preserve">how to treat the case </w:t>
      </w:r>
      <w:r w:rsidR="00FC6034" w:rsidRPr="00FC6034">
        <w:rPr>
          <w:iCs/>
          <w:lang w:val="en-US"/>
        </w:rPr>
        <w:t xml:space="preserve">when </w:t>
      </w:r>
      <w:proofErr w:type="spellStart"/>
      <w:r w:rsidR="00FC6034" w:rsidRPr="00FC6034">
        <w:rPr>
          <w:i/>
          <w:iCs/>
          <w:lang w:val="en-US"/>
        </w:rPr>
        <w:t>lch-basedPrioritization</w:t>
      </w:r>
      <w:proofErr w:type="spellEnd"/>
      <w:r w:rsidR="00FC6034" w:rsidRPr="00FC6034">
        <w:rPr>
          <w:iCs/>
          <w:lang w:val="en-US"/>
        </w:rPr>
        <w:t xml:space="preserve"> is not configured</w:t>
      </w:r>
      <w:r w:rsidR="00FC6034">
        <w:rPr>
          <w:iCs/>
          <w:lang w:val="en-US"/>
        </w:rPr>
        <w:t xml:space="preserve">. </w:t>
      </w:r>
      <w:r w:rsidR="001F1402">
        <w:rPr>
          <w:iCs/>
          <w:lang w:val="en-US"/>
        </w:rPr>
        <w:t xml:space="preserve">Is there any reason </w:t>
      </w:r>
      <w:r w:rsidR="00207004">
        <w:rPr>
          <w:iCs/>
          <w:lang w:val="en-US"/>
        </w:rPr>
        <w:t xml:space="preserve">that </w:t>
      </w:r>
      <w:r w:rsidR="001F1402">
        <w:rPr>
          <w:iCs/>
          <w:lang w:val="en-US"/>
        </w:rPr>
        <w:t>Rel-17</w:t>
      </w:r>
      <w:r w:rsidR="002B7D3A">
        <w:rPr>
          <w:iCs/>
          <w:lang w:val="en-US"/>
        </w:rPr>
        <w:t xml:space="preserve">, assuming the new PHY features are supported and configured, </w:t>
      </w:r>
      <w:r w:rsidR="001F1402">
        <w:rPr>
          <w:iCs/>
          <w:lang w:val="en-US"/>
        </w:rPr>
        <w:t xml:space="preserve">should not fall back to Rel-15? If the answer to this question is </w:t>
      </w:r>
      <w:proofErr w:type="gramStart"/>
      <w:r w:rsidR="001F1402">
        <w:rPr>
          <w:iCs/>
          <w:lang w:val="en-US"/>
        </w:rPr>
        <w:t>yes</w:t>
      </w:r>
      <w:proofErr w:type="gramEnd"/>
      <w:r w:rsidR="001F1402">
        <w:rPr>
          <w:iCs/>
          <w:lang w:val="en-US"/>
        </w:rPr>
        <w:t xml:space="preserve"> then the </w:t>
      </w:r>
      <w:r w:rsidR="006D0C49" w:rsidRPr="006D0C49">
        <w:rPr>
          <w:iCs/>
          <w:lang w:val="en-US"/>
        </w:rPr>
        <w:t xml:space="preserve">MAC entity </w:t>
      </w:r>
      <w:r w:rsidR="006D0C49">
        <w:rPr>
          <w:iCs/>
          <w:lang w:val="en-US"/>
        </w:rPr>
        <w:t xml:space="preserve">needs </w:t>
      </w:r>
      <w:r w:rsidR="006D0C49" w:rsidRPr="006D0C49">
        <w:rPr>
          <w:iCs/>
          <w:lang w:val="en-US"/>
        </w:rPr>
        <w:t>to deliver overlapping CG</w:t>
      </w:r>
      <w:r w:rsidR="006D0C49">
        <w:rPr>
          <w:iCs/>
          <w:lang w:val="en-US"/>
        </w:rPr>
        <w:t>s</w:t>
      </w:r>
      <w:r w:rsidR="006D0C49" w:rsidRPr="006D0C49">
        <w:rPr>
          <w:iCs/>
          <w:lang w:val="en-US"/>
        </w:rPr>
        <w:t xml:space="preserve"> to the HARQ entity.</w:t>
      </w:r>
      <w:r w:rsidR="006D0C49">
        <w:rPr>
          <w:iCs/>
          <w:lang w:val="en-US"/>
        </w:rPr>
        <w:t xml:space="preserve"> The </w:t>
      </w:r>
      <w:r w:rsidR="006D2571">
        <w:rPr>
          <w:iCs/>
          <w:lang w:val="en-US"/>
        </w:rPr>
        <w:t xml:space="preserve">exemplary </w:t>
      </w:r>
      <w:r w:rsidR="006D0C49">
        <w:rPr>
          <w:iCs/>
          <w:lang w:val="en-US"/>
        </w:rPr>
        <w:t xml:space="preserve">change in figure </w:t>
      </w:r>
      <w:r w:rsidR="005865C1">
        <w:rPr>
          <w:iCs/>
          <w:lang w:val="en-US"/>
        </w:rPr>
        <w:t xml:space="preserve">2 </w:t>
      </w:r>
      <w:r w:rsidR="006D0C49">
        <w:rPr>
          <w:iCs/>
          <w:lang w:val="en-US"/>
        </w:rPr>
        <w:t xml:space="preserve">below illustrates this. </w:t>
      </w:r>
    </w:p>
    <w:p w14:paraId="51F9A08E" w14:textId="131957B4" w:rsidR="006D0C49" w:rsidRDefault="006D0C49" w:rsidP="006D0C49">
      <w:pPr>
        <w:rPr>
          <w:iCs/>
          <w:lang w:val="en-US"/>
        </w:rPr>
      </w:pPr>
      <w:r w:rsidRPr="006D0C49">
        <w:rPr>
          <w:iCs/>
          <w:noProof/>
          <w:lang w:val="en-US"/>
        </w:rPr>
        <w:drawing>
          <wp:inline distT="0" distB="0" distL="0" distR="0" wp14:anchorId="4E4658CD" wp14:editId="63604E47">
            <wp:extent cx="5943600" cy="5057775"/>
            <wp:effectExtent l="0" t="0" r="0" b="0"/>
            <wp:docPr id="8" name="Picture 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 letter&#10;&#10;Description automatically generated"/>
                    <pic:cNvPicPr/>
                  </pic:nvPicPr>
                  <pic:blipFill>
                    <a:blip r:embed="rId14"/>
                    <a:stretch>
                      <a:fillRect/>
                    </a:stretch>
                  </pic:blipFill>
                  <pic:spPr>
                    <a:xfrm>
                      <a:off x="0" y="0"/>
                      <a:ext cx="5943600" cy="5057775"/>
                    </a:xfrm>
                    <a:prstGeom prst="rect">
                      <a:avLst/>
                    </a:prstGeom>
                  </pic:spPr>
                </pic:pic>
              </a:graphicData>
            </a:graphic>
          </wp:inline>
        </w:drawing>
      </w:r>
    </w:p>
    <w:p w14:paraId="7A70802C" w14:textId="654E3B79" w:rsidR="009115A2" w:rsidRPr="006D0C49" w:rsidRDefault="006D0C49" w:rsidP="006D0C49">
      <w:pPr>
        <w:pStyle w:val="Caption"/>
        <w:jc w:val="center"/>
        <w:rPr>
          <w:b/>
          <w:bCs/>
          <w:i w:val="0"/>
          <w:iCs w:val="0"/>
          <w:color w:val="000000" w:themeColor="text1"/>
          <w:sz w:val="20"/>
          <w:szCs w:val="20"/>
          <w:lang w:val="en-US"/>
        </w:rPr>
      </w:pPr>
      <w:r w:rsidRPr="006D0C49">
        <w:rPr>
          <w:b/>
          <w:bCs/>
          <w:i w:val="0"/>
          <w:iCs w:val="0"/>
          <w:color w:val="000000" w:themeColor="text1"/>
          <w:sz w:val="20"/>
          <w:szCs w:val="20"/>
        </w:rPr>
        <w:t xml:space="preserve">Figure </w:t>
      </w:r>
      <w:r w:rsidRPr="006D0C49">
        <w:rPr>
          <w:b/>
          <w:bCs/>
          <w:i w:val="0"/>
          <w:iCs w:val="0"/>
          <w:color w:val="000000" w:themeColor="text1"/>
          <w:sz w:val="20"/>
          <w:szCs w:val="20"/>
        </w:rPr>
        <w:fldChar w:fldCharType="begin"/>
      </w:r>
      <w:r w:rsidRPr="006D0C49">
        <w:rPr>
          <w:b/>
          <w:bCs/>
          <w:i w:val="0"/>
          <w:iCs w:val="0"/>
          <w:color w:val="000000" w:themeColor="text1"/>
          <w:sz w:val="20"/>
          <w:szCs w:val="20"/>
        </w:rPr>
        <w:instrText xml:space="preserve"> SEQ Figure \* ARABIC </w:instrText>
      </w:r>
      <w:r w:rsidRPr="006D0C49">
        <w:rPr>
          <w:b/>
          <w:bCs/>
          <w:i w:val="0"/>
          <w:iCs w:val="0"/>
          <w:color w:val="000000" w:themeColor="text1"/>
          <w:sz w:val="20"/>
          <w:szCs w:val="20"/>
        </w:rPr>
        <w:fldChar w:fldCharType="separate"/>
      </w:r>
      <w:r w:rsidRPr="006D0C49">
        <w:rPr>
          <w:b/>
          <w:bCs/>
          <w:i w:val="0"/>
          <w:iCs w:val="0"/>
          <w:noProof/>
          <w:color w:val="000000" w:themeColor="text1"/>
          <w:sz w:val="20"/>
          <w:szCs w:val="20"/>
        </w:rPr>
        <w:t>2</w:t>
      </w:r>
      <w:r w:rsidRPr="006D0C49">
        <w:rPr>
          <w:b/>
          <w:bCs/>
          <w:i w:val="0"/>
          <w:iCs w:val="0"/>
          <w:color w:val="000000" w:themeColor="text1"/>
          <w:sz w:val="20"/>
          <w:szCs w:val="20"/>
        </w:rPr>
        <w:fldChar w:fldCharType="end"/>
      </w:r>
      <w:r w:rsidRPr="006D0C49">
        <w:rPr>
          <w:b/>
          <w:bCs/>
          <w:i w:val="0"/>
          <w:iCs w:val="0"/>
          <w:color w:val="000000" w:themeColor="text1"/>
          <w:sz w:val="20"/>
          <w:szCs w:val="20"/>
        </w:rPr>
        <w:t>: Avoid the pre-filtering of CGs</w:t>
      </w:r>
    </w:p>
    <w:p w14:paraId="34F0D4BD" w14:textId="4BAC740F" w:rsidR="00910B4F" w:rsidRPr="00910B4F" w:rsidRDefault="00207004" w:rsidP="00910B4F">
      <w:pPr>
        <w:rPr>
          <w:iCs/>
          <w:lang w:val="en-US"/>
        </w:rPr>
      </w:pPr>
      <w:r>
        <w:rPr>
          <w:iCs/>
          <w:lang w:val="en-US"/>
        </w:rPr>
        <w:t xml:space="preserve">The scenario </w:t>
      </w:r>
      <w:r w:rsidR="00910B4F" w:rsidRPr="00910B4F">
        <w:rPr>
          <w:iCs/>
          <w:lang w:val="en-US"/>
        </w:rPr>
        <w:t xml:space="preserve">mainly </w:t>
      </w:r>
      <w:r w:rsidR="009E211E">
        <w:rPr>
          <w:iCs/>
          <w:lang w:val="en-US"/>
        </w:rPr>
        <w:t xml:space="preserve">applies when </w:t>
      </w:r>
      <w:proofErr w:type="spellStart"/>
      <w:r w:rsidR="00910B4F" w:rsidRPr="003541B9">
        <w:rPr>
          <w:i/>
          <w:lang w:val="en-US"/>
        </w:rPr>
        <w:t>lch-basedPrioritization</w:t>
      </w:r>
      <w:proofErr w:type="spellEnd"/>
      <w:r w:rsidR="00910B4F" w:rsidRPr="00910B4F">
        <w:rPr>
          <w:iCs/>
          <w:lang w:val="en-US"/>
        </w:rPr>
        <w:t xml:space="preserve"> is not configured. When </w:t>
      </w:r>
      <w:proofErr w:type="spellStart"/>
      <w:r w:rsidR="00910B4F" w:rsidRPr="00910B4F">
        <w:rPr>
          <w:iCs/>
          <w:lang w:val="en-US"/>
        </w:rPr>
        <w:t>lch-basedPrioritization</w:t>
      </w:r>
      <w:proofErr w:type="spellEnd"/>
      <w:r w:rsidR="00910B4F" w:rsidRPr="00910B4F">
        <w:rPr>
          <w:iCs/>
          <w:lang w:val="en-US"/>
        </w:rPr>
        <w:t xml:space="preserve"> is configured, a CG overlapping with a DG can already get delivered to the HARQ entity in Rel-16</w:t>
      </w:r>
      <w:r w:rsidR="003541B9">
        <w:rPr>
          <w:iCs/>
          <w:lang w:val="en-US"/>
        </w:rPr>
        <w:t xml:space="preserve"> (even though PHY is not expected to deliver </w:t>
      </w:r>
      <w:r w:rsidR="009E211E">
        <w:rPr>
          <w:iCs/>
          <w:lang w:val="en-US"/>
        </w:rPr>
        <w:t>such a grant</w:t>
      </w:r>
      <w:r w:rsidR="003541B9">
        <w:rPr>
          <w:iCs/>
          <w:lang w:val="en-US"/>
        </w:rPr>
        <w:t xml:space="preserve">). </w:t>
      </w:r>
      <w:r w:rsidR="009E211E">
        <w:rPr>
          <w:iCs/>
          <w:lang w:val="en-US"/>
        </w:rPr>
        <w:t xml:space="preserve">Therefore, the </w:t>
      </w:r>
      <w:r w:rsidR="003541B9">
        <w:rPr>
          <w:iCs/>
          <w:lang w:val="en-US"/>
        </w:rPr>
        <w:t xml:space="preserve">change </w:t>
      </w:r>
      <w:r w:rsidR="00BA5938">
        <w:rPr>
          <w:iCs/>
          <w:lang w:val="en-US"/>
        </w:rPr>
        <w:t xml:space="preserve">above </w:t>
      </w:r>
      <w:r w:rsidR="003541B9">
        <w:rPr>
          <w:iCs/>
          <w:lang w:val="en-US"/>
        </w:rPr>
        <w:t xml:space="preserve">may be needed if </w:t>
      </w:r>
      <w:r w:rsidR="00910B4F" w:rsidRPr="00910B4F">
        <w:rPr>
          <w:iCs/>
          <w:lang w:val="en-US"/>
        </w:rPr>
        <w:t xml:space="preserve">RAN2 decides not to fall </w:t>
      </w:r>
      <w:r w:rsidR="00910B4F" w:rsidRPr="00910B4F">
        <w:rPr>
          <w:iCs/>
          <w:lang w:val="en-US"/>
        </w:rPr>
        <w:lastRenderedPageBreak/>
        <w:t xml:space="preserve">back to Rel-15 behavior when </w:t>
      </w:r>
      <w:proofErr w:type="spellStart"/>
      <w:r w:rsidR="00910B4F" w:rsidRPr="00910B4F">
        <w:rPr>
          <w:iCs/>
          <w:lang w:val="en-US"/>
        </w:rPr>
        <w:t>lch-basedPrioritization</w:t>
      </w:r>
      <w:proofErr w:type="spellEnd"/>
      <w:r w:rsidR="00910B4F" w:rsidRPr="00910B4F">
        <w:rPr>
          <w:iCs/>
          <w:lang w:val="en-US"/>
        </w:rPr>
        <w:t xml:space="preserve"> is not configured and PHY prioritization is configured in Rel-17. This may</w:t>
      </w:r>
      <w:r w:rsidR="009E211E">
        <w:rPr>
          <w:iCs/>
          <w:lang w:val="en-US"/>
        </w:rPr>
        <w:t xml:space="preserve"> </w:t>
      </w:r>
      <w:r w:rsidR="00910B4F" w:rsidRPr="00910B4F">
        <w:rPr>
          <w:iCs/>
          <w:lang w:val="en-US"/>
        </w:rPr>
        <w:t xml:space="preserve">be justified because Rel-17 supports full prioritization between CG and DG and the two mechanisms are independent. </w:t>
      </w:r>
      <w:r w:rsidR="00C87A3D">
        <w:rPr>
          <w:iCs/>
          <w:lang w:val="en-US"/>
        </w:rPr>
        <w:t xml:space="preserve">In other </w:t>
      </w:r>
      <w:proofErr w:type="gramStart"/>
      <w:r w:rsidR="00C87A3D">
        <w:rPr>
          <w:iCs/>
          <w:lang w:val="en-US"/>
        </w:rPr>
        <w:t>words</w:t>
      </w:r>
      <w:proofErr w:type="gramEnd"/>
      <w:r w:rsidR="00C87A3D">
        <w:rPr>
          <w:iCs/>
          <w:lang w:val="en-US"/>
        </w:rPr>
        <w:t xml:space="preserve"> the PHY layer may no longer expect that MAC prioritizes the DG. </w:t>
      </w:r>
      <w:r w:rsidR="00BA5938">
        <w:rPr>
          <w:iCs/>
          <w:lang w:val="en-US"/>
        </w:rPr>
        <w:t xml:space="preserve">We would like to clarify </w:t>
      </w:r>
      <w:r w:rsidR="00B64260">
        <w:rPr>
          <w:iCs/>
          <w:lang w:val="en-US"/>
        </w:rPr>
        <w:t xml:space="preserve">the RAN2 understanding for </w:t>
      </w:r>
      <w:r w:rsidR="00BA5938">
        <w:rPr>
          <w:iCs/>
          <w:lang w:val="en-US"/>
        </w:rPr>
        <w:t>this case.</w:t>
      </w:r>
    </w:p>
    <w:p w14:paraId="000BC102" w14:textId="59DF1845" w:rsidR="00BD527B" w:rsidRPr="00050F59" w:rsidRDefault="000C59C0" w:rsidP="002E7A0E">
      <w:pPr>
        <w:rPr>
          <w:b/>
          <w:bCs/>
          <w:iCs/>
          <w:lang w:val="en-US"/>
        </w:rPr>
      </w:pPr>
      <w:r w:rsidRPr="00050F59">
        <w:rPr>
          <w:b/>
          <w:bCs/>
          <w:iCs/>
          <w:lang w:val="en-US"/>
        </w:rPr>
        <w:t>Proposal 1: RAN</w:t>
      </w:r>
      <w:r w:rsidR="00B54D5B">
        <w:rPr>
          <w:b/>
          <w:bCs/>
          <w:iCs/>
          <w:lang w:val="en-US"/>
        </w:rPr>
        <w:t>2</w:t>
      </w:r>
      <w:r w:rsidRPr="00050F59">
        <w:rPr>
          <w:b/>
          <w:bCs/>
          <w:iCs/>
          <w:lang w:val="en-US"/>
        </w:rPr>
        <w:t xml:space="preserve"> confirms that </w:t>
      </w:r>
      <w:r w:rsidR="005B5A51" w:rsidRPr="00050F59">
        <w:rPr>
          <w:b/>
          <w:bCs/>
          <w:iCs/>
          <w:lang w:val="en-US"/>
        </w:rPr>
        <w:t xml:space="preserve">when </w:t>
      </w:r>
      <w:r w:rsidR="0031756E" w:rsidRPr="00050F59">
        <w:rPr>
          <w:b/>
          <w:bCs/>
          <w:iCs/>
          <w:lang w:val="en-US"/>
        </w:rPr>
        <w:t>PHY prioritization is enabled for overlapping DG/CG</w:t>
      </w:r>
      <w:r w:rsidR="00C87A3D" w:rsidRPr="00050F59">
        <w:rPr>
          <w:b/>
          <w:bCs/>
          <w:iCs/>
          <w:lang w:val="en-US"/>
        </w:rPr>
        <w:t xml:space="preserve"> in Rel-17 and </w:t>
      </w:r>
      <w:proofErr w:type="spellStart"/>
      <w:r w:rsidR="00C87A3D" w:rsidRPr="00050F59">
        <w:rPr>
          <w:b/>
          <w:bCs/>
          <w:i/>
          <w:lang w:val="en-US"/>
        </w:rPr>
        <w:t>lch-basedPrioritization</w:t>
      </w:r>
      <w:proofErr w:type="spellEnd"/>
      <w:r w:rsidR="00C87A3D" w:rsidRPr="00050F59">
        <w:rPr>
          <w:b/>
          <w:bCs/>
          <w:iCs/>
          <w:lang w:val="en-US"/>
        </w:rPr>
        <w:t xml:space="preserve"> is not configured</w:t>
      </w:r>
      <w:r w:rsidR="005B5A51" w:rsidRPr="00050F59">
        <w:rPr>
          <w:b/>
          <w:bCs/>
          <w:iCs/>
          <w:lang w:val="en-US"/>
        </w:rPr>
        <w:t xml:space="preserve">, MAC procedures fall back to Rel-15 </w:t>
      </w:r>
      <w:proofErr w:type="spellStart"/>
      <w:r w:rsidR="005B5A51" w:rsidRPr="00050F59">
        <w:rPr>
          <w:b/>
          <w:bCs/>
          <w:iCs/>
          <w:lang w:val="en-US"/>
        </w:rPr>
        <w:t>behaviour</w:t>
      </w:r>
      <w:proofErr w:type="spellEnd"/>
      <w:r w:rsidR="005B5A51" w:rsidRPr="00050F59">
        <w:rPr>
          <w:b/>
          <w:bCs/>
          <w:iCs/>
          <w:lang w:val="en-US"/>
        </w:rPr>
        <w:t>.</w:t>
      </w:r>
    </w:p>
    <w:p w14:paraId="16C7593E" w14:textId="655F7EB2" w:rsidR="00BD527B" w:rsidRPr="003912C4" w:rsidRDefault="009E211E" w:rsidP="003912C4">
      <w:pPr>
        <w:rPr>
          <w:b/>
          <w:bCs/>
          <w:iCs/>
          <w:lang w:val="en-US"/>
        </w:rPr>
      </w:pPr>
      <w:r w:rsidRPr="003912C4">
        <w:rPr>
          <w:b/>
          <w:bCs/>
          <w:iCs/>
          <w:lang w:val="en-US"/>
        </w:rPr>
        <w:t xml:space="preserve">Proposal 2: If </w:t>
      </w:r>
      <w:r w:rsidR="003912C4" w:rsidRPr="003912C4">
        <w:rPr>
          <w:b/>
          <w:bCs/>
          <w:iCs/>
          <w:lang w:val="en-US"/>
        </w:rPr>
        <w:t>P</w:t>
      </w:r>
      <w:r w:rsidRPr="003912C4">
        <w:rPr>
          <w:b/>
          <w:bCs/>
          <w:iCs/>
          <w:lang w:val="en-US"/>
        </w:rPr>
        <w:t xml:space="preserve">roposal 2 is not agreeable </w:t>
      </w:r>
      <w:r w:rsidR="003912C4" w:rsidRPr="003912C4">
        <w:rPr>
          <w:b/>
          <w:bCs/>
          <w:iCs/>
          <w:lang w:val="en-US"/>
        </w:rPr>
        <w:t>the MAC entity delivers a CG overlapping with a DG to the HARQ entity.</w:t>
      </w:r>
    </w:p>
    <w:p w14:paraId="5DC9297D" w14:textId="43AEC3FF" w:rsidR="003912C4" w:rsidRDefault="000F3136" w:rsidP="002E7A0E">
      <w:pPr>
        <w:rPr>
          <w:iCs/>
          <w:lang w:val="en-US"/>
        </w:rPr>
      </w:pPr>
      <w:r>
        <w:rPr>
          <w:iCs/>
          <w:lang w:val="en-US"/>
        </w:rPr>
        <w:t xml:space="preserve">A </w:t>
      </w:r>
      <w:r w:rsidR="003912C4">
        <w:rPr>
          <w:iCs/>
          <w:lang w:val="en-US"/>
        </w:rPr>
        <w:t xml:space="preserve">change </w:t>
      </w:r>
      <w:r>
        <w:rPr>
          <w:iCs/>
          <w:lang w:val="en-US"/>
        </w:rPr>
        <w:t xml:space="preserve">matching </w:t>
      </w:r>
      <w:r w:rsidR="001F30C0">
        <w:rPr>
          <w:iCs/>
          <w:lang w:val="en-US"/>
        </w:rPr>
        <w:t xml:space="preserve">Proposal 2 </w:t>
      </w:r>
      <w:r w:rsidR="003912C4">
        <w:rPr>
          <w:iCs/>
          <w:lang w:val="en-US"/>
        </w:rPr>
        <w:t xml:space="preserve">is included in the TP in section 5, other similar variants are possible as well. </w:t>
      </w:r>
    </w:p>
    <w:p w14:paraId="6A49FB98" w14:textId="3BE9731E" w:rsidR="003912C4" w:rsidRDefault="003912C4" w:rsidP="002E7A0E">
      <w:pPr>
        <w:rPr>
          <w:iCs/>
          <w:lang w:val="en-US"/>
        </w:rPr>
      </w:pPr>
    </w:p>
    <w:p w14:paraId="457C3A3B" w14:textId="2C8C3303" w:rsidR="00164169" w:rsidRDefault="000C2489" w:rsidP="00B23BCB">
      <w:pPr>
        <w:pStyle w:val="Heading2"/>
        <w:rPr>
          <w:lang w:val="en-US"/>
        </w:rPr>
      </w:pPr>
      <w:r w:rsidRPr="000C2489">
        <w:rPr>
          <w:lang w:val="en-US"/>
        </w:rPr>
        <w:t>Cancellation of CG-PUSCH by DG-PUSCH</w:t>
      </w:r>
    </w:p>
    <w:p w14:paraId="7D5E1531" w14:textId="0F8B9FA3" w:rsidR="000C2489" w:rsidRDefault="000C2489" w:rsidP="000C2489">
      <w:pPr>
        <w:rPr>
          <w:iCs/>
          <w:lang w:val="en-US"/>
        </w:rPr>
      </w:pPr>
      <w:r w:rsidRPr="000C2489">
        <w:rPr>
          <w:iCs/>
          <w:lang w:val="en-US"/>
        </w:rPr>
        <w:t xml:space="preserve">MAC procedures employ a </w:t>
      </w:r>
      <w:proofErr w:type="spellStart"/>
      <w:r w:rsidRPr="000C2489">
        <w:rPr>
          <w:iCs/>
          <w:lang w:val="en-US"/>
        </w:rPr>
        <w:t>configuredGrantTimer</w:t>
      </w:r>
      <w:proofErr w:type="spellEnd"/>
      <w:r w:rsidRPr="000C2489">
        <w:rPr>
          <w:iCs/>
          <w:lang w:val="en-US"/>
        </w:rPr>
        <w:t xml:space="preserve"> that is maintained per HARQ process. A main function of the </w:t>
      </w:r>
      <w:proofErr w:type="spellStart"/>
      <w:r w:rsidRPr="000C2489">
        <w:rPr>
          <w:iCs/>
          <w:lang w:val="en-US"/>
        </w:rPr>
        <w:t>configuredGrantTimer</w:t>
      </w:r>
      <w:proofErr w:type="spellEnd"/>
      <w:r w:rsidRPr="000C2489">
        <w:rPr>
          <w:iCs/>
          <w:lang w:val="en-US"/>
        </w:rPr>
        <w:t xml:space="preserve"> is to protect the HARQ process associated with a CG from overriding by a DG, i.e., to avoid the TB getting overwritten in the </w:t>
      </w:r>
      <w:r w:rsidR="00BC3D24">
        <w:rPr>
          <w:iCs/>
          <w:lang w:val="en-US"/>
        </w:rPr>
        <w:t xml:space="preserve">HARQ </w:t>
      </w:r>
      <w:r w:rsidRPr="000C2489">
        <w:rPr>
          <w:iCs/>
          <w:lang w:val="en-US"/>
        </w:rPr>
        <w:t xml:space="preserve">buffer. </w:t>
      </w:r>
      <w:proofErr w:type="gramStart"/>
      <w:r w:rsidRPr="000C2489">
        <w:rPr>
          <w:iCs/>
          <w:lang w:val="en-US"/>
        </w:rPr>
        <w:t>Thus</w:t>
      </w:r>
      <w:proofErr w:type="gramEnd"/>
      <w:r w:rsidRPr="000C2489">
        <w:rPr>
          <w:iCs/>
          <w:lang w:val="en-US"/>
        </w:rPr>
        <w:t xml:space="preserve"> both new transmissions and retransmissions are prohibited for this HARQ process</w:t>
      </w:r>
      <w:r w:rsidR="00CA38C8">
        <w:rPr>
          <w:iCs/>
          <w:lang w:val="en-US"/>
        </w:rPr>
        <w:t xml:space="preserve"> </w:t>
      </w:r>
      <w:r w:rsidR="00CA38C8" w:rsidRPr="000C2489">
        <w:rPr>
          <w:iCs/>
          <w:lang w:val="en-US"/>
        </w:rPr>
        <w:t xml:space="preserve">while the </w:t>
      </w:r>
      <w:proofErr w:type="spellStart"/>
      <w:r w:rsidR="00CA38C8" w:rsidRPr="000C2489">
        <w:rPr>
          <w:iCs/>
          <w:lang w:val="en-US"/>
        </w:rPr>
        <w:t>configuredGrantTimer</w:t>
      </w:r>
      <w:proofErr w:type="spellEnd"/>
      <w:r w:rsidR="00CA38C8" w:rsidRPr="000C2489">
        <w:rPr>
          <w:iCs/>
          <w:lang w:val="en-US"/>
        </w:rPr>
        <w:t xml:space="preserve"> is running</w:t>
      </w:r>
      <w:r w:rsidRPr="000C2489">
        <w:rPr>
          <w:iCs/>
          <w:lang w:val="en-US"/>
        </w:rPr>
        <w:t>.</w:t>
      </w:r>
      <w:r w:rsidR="00B2791E">
        <w:rPr>
          <w:iCs/>
          <w:lang w:val="en-US"/>
        </w:rPr>
        <w:t xml:space="preserve"> </w:t>
      </w:r>
      <w:r w:rsidRPr="000C2489">
        <w:rPr>
          <w:iCs/>
          <w:lang w:val="en-US"/>
        </w:rPr>
        <w:t xml:space="preserve">Following UL grant de-prioritization of a CG configured with autonomous transmission the UE can autonomously transmit the CG after expiry of the </w:t>
      </w:r>
      <w:proofErr w:type="spellStart"/>
      <w:r w:rsidRPr="000C2489">
        <w:rPr>
          <w:iCs/>
          <w:lang w:val="en-US"/>
        </w:rPr>
        <w:t>configuredGrantTimer</w:t>
      </w:r>
      <w:proofErr w:type="spellEnd"/>
      <w:r w:rsidRPr="000C2489">
        <w:rPr>
          <w:iCs/>
          <w:lang w:val="en-US"/>
        </w:rPr>
        <w:t xml:space="preserve">. </w:t>
      </w:r>
      <w:r w:rsidR="00DB1AAF">
        <w:rPr>
          <w:iCs/>
          <w:lang w:val="en-US"/>
        </w:rPr>
        <w:t>A</w:t>
      </w:r>
      <w:r w:rsidRPr="000C2489">
        <w:rPr>
          <w:iCs/>
          <w:lang w:val="en-US"/>
        </w:rPr>
        <w:t>utonomous</w:t>
      </w:r>
      <w:r w:rsidR="00DB1AAF">
        <w:rPr>
          <w:iCs/>
          <w:lang w:val="en-US"/>
        </w:rPr>
        <w:t xml:space="preserve"> transmission as a feature </w:t>
      </w:r>
      <w:r w:rsidRPr="000C2489">
        <w:rPr>
          <w:iCs/>
          <w:lang w:val="en-US"/>
        </w:rPr>
        <w:t xml:space="preserve">is defined on top of </w:t>
      </w:r>
      <w:proofErr w:type="spellStart"/>
      <w:r w:rsidRPr="00DB1AAF">
        <w:rPr>
          <w:i/>
          <w:lang w:val="en-US"/>
        </w:rPr>
        <w:t>lch-basedPrioritization</w:t>
      </w:r>
      <w:proofErr w:type="spellEnd"/>
      <w:r w:rsidRPr="000C2489">
        <w:rPr>
          <w:iCs/>
          <w:lang w:val="en-US"/>
        </w:rPr>
        <w:t>.</w:t>
      </w:r>
    </w:p>
    <w:p w14:paraId="6FA70AD4" w14:textId="0B9EAB0C" w:rsidR="00D16F66" w:rsidRPr="006E52F4" w:rsidRDefault="000C2489" w:rsidP="000C2489">
      <w:pPr>
        <w:rPr>
          <w:iCs/>
          <w:lang w:val="en-US"/>
        </w:rPr>
      </w:pPr>
      <w:r w:rsidRPr="000C2489">
        <w:rPr>
          <w:iCs/>
          <w:lang w:val="en-US"/>
        </w:rPr>
        <w:t xml:space="preserve">The </w:t>
      </w:r>
      <w:proofErr w:type="spellStart"/>
      <w:r w:rsidRPr="000C2489">
        <w:rPr>
          <w:iCs/>
          <w:lang w:val="en-US"/>
        </w:rPr>
        <w:t>configuredGrantTimer</w:t>
      </w:r>
      <w:proofErr w:type="spellEnd"/>
      <w:r w:rsidRPr="000C2489">
        <w:rPr>
          <w:iCs/>
          <w:lang w:val="en-US"/>
        </w:rPr>
        <w:t xml:space="preserve"> is started at the beginning of the first symbol of the CG-PUSCH transmission. However, if the CG gets deprioritized by a DG-PUSCH when the </w:t>
      </w:r>
      <w:proofErr w:type="spellStart"/>
      <w:r w:rsidRPr="000C2489">
        <w:rPr>
          <w:iCs/>
          <w:lang w:val="en-US"/>
        </w:rPr>
        <w:t>configuredGrantTimer</w:t>
      </w:r>
      <w:proofErr w:type="spellEnd"/>
      <w:r w:rsidRPr="000C2489">
        <w:rPr>
          <w:iCs/>
          <w:lang w:val="en-US"/>
        </w:rPr>
        <w:t xml:space="preserve"> is already running, the </w:t>
      </w:r>
      <w:proofErr w:type="spellStart"/>
      <w:r w:rsidRPr="000C2489">
        <w:rPr>
          <w:iCs/>
          <w:lang w:val="en-US"/>
        </w:rPr>
        <w:t>configuredGrantTimer</w:t>
      </w:r>
      <w:proofErr w:type="spellEnd"/>
      <w:r w:rsidRPr="000C2489">
        <w:rPr>
          <w:iCs/>
          <w:lang w:val="en-US"/>
        </w:rPr>
        <w:t xml:space="preserve"> may prohibit autonomous transmission on a subsequent CG resource. This is not desirable from a spectrum efficiency and delay perspective. </w:t>
      </w:r>
      <w:proofErr w:type="gramStart"/>
      <w:r w:rsidRPr="000C2489">
        <w:rPr>
          <w:iCs/>
          <w:lang w:val="en-US"/>
        </w:rPr>
        <w:t>Therefore</w:t>
      </w:r>
      <w:proofErr w:type="gramEnd"/>
      <w:r w:rsidRPr="000C2489">
        <w:rPr>
          <w:iCs/>
          <w:lang w:val="en-US"/>
        </w:rPr>
        <w:t xml:space="preserve"> the </w:t>
      </w:r>
      <w:proofErr w:type="spellStart"/>
      <w:r w:rsidRPr="000C2489">
        <w:rPr>
          <w:iCs/>
          <w:lang w:val="en-US"/>
        </w:rPr>
        <w:t>configuredGrantTimer</w:t>
      </w:r>
      <w:proofErr w:type="spellEnd"/>
      <w:r w:rsidRPr="000C2489">
        <w:rPr>
          <w:iCs/>
          <w:lang w:val="en-US"/>
        </w:rPr>
        <w:t xml:space="preserve"> should be stopped when the</w:t>
      </w:r>
      <w:r>
        <w:rPr>
          <w:iCs/>
          <w:lang w:val="en-US"/>
        </w:rPr>
        <w:t xml:space="preserve"> </w:t>
      </w:r>
      <w:r w:rsidRPr="000C2489">
        <w:rPr>
          <w:iCs/>
          <w:lang w:val="en-US"/>
        </w:rPr>
        <w:t xml:space="preserve">PUSCH </w:t>
      </w:r>
      <w:r w:rsidR="00BB70B9">
        <w:rPr>
          <w:iCs/>
          <w:lang w:val="en-US"/>
        </w:rPr>
        <w:t>a</w:t>
      </w:r>
      <w:r w:rsidR="00E21C13">
        <w:rPr>
          <w:iCs/>
          <w:lang w:val="en-US"/>
        </w:rPr>
        <w:t xml:space="preserve">ssociated with the CG </w:t>
      </w:r>
      <w:r w:rsidRPr="000C2489">
        <w:rPr>
          <w:iCs/>
          <w:lang w:val="en-US"/>
        </w:rPr>
        <w:t>is cancelled by a PUSCH of higher PHY-priority in Rel-17.</w:t>
      </w:r>
      <w:r w:rsidR="00E21C13">
        <w:rPr>
          <w:iCs/>
          <w:lang w:val="en-US"/>
        </w:rPr>
        <w:t xml:space="preserve"> </w:t>
      </w:r>
      <w:r w:rsidR="00D16F66" w:rsidRPr="006E52F4">
        <w:rPr>
          <w:iCs/>
          <w:lang w:val="en-US"/>
        </w:rPr>
        <w:t xml:space="preserve">The stopping may be done only if the configured grant is configured with </w:t>
      </w:r>
      <w:proofErr w:type="spellStart"/>
      <w:r w:rsidR="00D16F66" w:rsidRPr="00040377">
        <w:rPr>
          <w:i/>
          <w:lang w:val="en-US"/>
        </w:rPr>
        <w:t>autonomousTx</w:t>
      </w:r>
      <w:proofErr w:type="spellEnd"/>
      <w:r w:rsidR="00D16F66" w:rsidRPr="006E52F4">
        <w:rPr>
          <w:iCs/>
          <w:lang w:val="en-US"/>
        </w:rPr>
        <w:t>.</w:t>
      </w:r>
    </w:p>
    <w:p w14:paraId="5E3F5648" w14:textId="593B4CDE" w:rsidR="00A00542" w:rsidRPr="006E52F4" w:rsidRDefault="006E52F4" w:rsidP="00A00542">
      <w:pPr>
        <w:rPr>
          <w:b/>
          <w:bCs/>
          <w:iCs/>
          <w:lang w:val="en-US"/>
        </w:rPr>
      </w:pPr>
      <w:r w:rsidRPr="006E52F4">
        <w:rPr>
          <w:b/>
          <w:bCs/>
          <w:iCs/>
          <w:lang w:val="en-US"/>
        </w:rPr>
        <w:t xml:space="preserve">Proposal 3: </w:t>
      </w:r>
      <w:r w:rsidR="00A00542" w:rsidRPr="006E52F4">
        <w:rPr>
          <w:b/>
          <w:bCs/>
          <w:iCs/>
          <w:lang w:val="en-US"/>
        </w:rPr>
        <w:t xml:space="preserve">When a CG-PUSCH transmission is cancelled due to the new </w:t>
      </w:r>
      <w:r>
        <w:rPr>
          <w:b/>
          <w:bCs/>
          <w:iCs/>
          <w:lang w:val="en-US"/>
        </w:rPr>
        <w:t xml:space="preserve">intra-UE prioritization features </w:t>
      </w:r>
      <w:r w:rsidR="00A00542" w:rsidRPr="006E52F4">
        <w:rPr>
          <w:b/>
          <w:bCs/>
          <w:iCs/>
          <w:lang w:val="en-US"/>
        </w:rPr>
        <w:t>in Rel-17, MAC layer operation</w:t>
      </w:r>
      <w:r>
        <w:rPr>
          <w:b/>
          <w:bCs/>
          <w:iCs/>
          <w:lang w:val="en-US"/>
        </w:rPr>
        <w:t xml:space="preserve"> </w:t>
      </w:r>
      <w:r w:rsidR="00CF18BD">
        <w:rPr>
          <w:b/>
          <w:bCs/>
          <w:iCs/>
          <w:lang w:val="en-US"/>
        </w:rPr>
        <w:t>considers the following changes:</w:t>
      </w:r>
    </w:p>
    <w:p w14:paraId="2740AAD0" w14:textId="45C1ED0E" w:rsidR="00A00542" w:rsidRPr="006E52F4" w:rsidRDefault="00A00542" w:rsidP="00A00542">
      <w:pPr>
        <w:ind w:left="284"/>
        <w:rPr>
          <w:b/>
          <w:bCs/>
          <w:iCs/>
          <w:lang w:val="en-US"/>
        </w:rPr>
      </w:pPr>
      <w:r w:rsidRPr="006E52F4">
        <w:rPr>
          <w:b/>
          <w:bCs/>
          <w:iCs/>
          <w:lang w:val="en-US"/>
        </w:rPr>
        <w:t>a) The uplink grant associated with the CG</w:t>
      </w:r>
      <w:r w:rsidR="008131F5" w:rsidRPr="006E52F4">
        <w:rPr>
          <w:b/>
          <w:bCs/>
          <w:iCs/>
          <w:lang w:val="en-US"/>
        </w:rPr>
        <w:t xml:space="preserve"> </w:t>
      </w:r>
      <w:r w:rsidR="00D700C2">
        <w:rPr>
          <w:b/>
          <w:bCs/>
          <w:iCs/>
          <w:lang w:val="en-US"/>
        </w:rPr>
        <w:t xml:space="preserve">is </w:t>
      </w:r>
      <w:r w:rsidRPr="006E52F4">
        <w:rPr>
          <w:b/>
          <w:bCs/>
          <w:iCs/>
          <w:lang w:val="en-US"/>
        </w:rPr>
        <w:t>considered a de-prioritized grant</w:t>
      </w:r>
      <w:r w:rsidR="00B2791E">
        <w:rPr>
          <w:b/>
          <w:bCs/>
          <w:iCs/>
          <w:lang w:val="en-US"/>
        </w:rPr>
        <w:t>.</w:t>
      </w:r>
    </w:p>
    <w:p w14:paraId="61DA7DCE" w14:textId="18578F1C" w:rsidR="00A00542" w:rsidRPr="006E52F4" w:rsidRDefault="00A00542" w:rsidP="00A00542">
      <w:pPr>
        <w:ind w:left="284"/>
        <w:rPr>
          <w:b/>
          <w:bCs/>
          <w:iCs/>
          <w:lang w:val="en-US"/>
        </w:rPr>
      </w:pPr>
      <w:r w:rsidRPr="006E52F4">
        <w:rPr>
          <w:b/>
          <w:bCs/>
          <w:iCs/>
          <w:lang w:val="en-US"/>
        </w:rPr>
        <w:t xml:space="preserve">b) The </w:t>
      </w:r>
      <w:proofErr w:type="spellStart"/>
      <w:r w:rsidRPr="006E52F4">
        <w:rPr>
          <w:b/>
          <w:bCs/>
          <w:iCs/>
          <w:lang w:val="en-US"/>
        </w:rPr>
        <w:t>configuredGrantTimer</w:t>
      </w:r>
      <w:proofErr w:type="spellEnd"/>
      <w:r w:rsidRPr="006E52F4">
        <w:rPr>
          <w:b/>
          <w:bCs/>
          <w:iCs/>
          <w:lang w:val="en-US"/>
        </w:rPr>
        <w:t xml:space="preserve"> </w:t>
      </w:r>
      <w:r w:rsidR="00B2791E">
        <w:rPr>
          <w:b/>
          <w:bCs/>
          <w:iCs/>
          <w:lang w:val="en-US"/>
        </w:rPr>
        <w:t xml:space="preserve">shall </w:t>
      </w:r>
      <w:r w:rsidRPr="006E52F4">
        <w:rPr>
          <w:b/>
          <w:bCs/>
          <w:iCs/>
          <w:lang w:val="en-US"/>
        </w:rPr>
        <w:t xml:space="preserve">be stopped. </w:t>
      </w:r>
      <w:r w:rsidR="00A1724F">
        <w:rPr>
          <w:b/>
          <w:bCs/>
          <w:iCs/>
          <w:lang w:val="en-US"/>
        </w:rPr>
        <w:t xml:space="preserve">A </w:t>
      </w:r>
      <w:r w:rsidRPr="006E52F4">
        <w:rPr>
          <w:b/>
          <w:bCs/>
          <w:iCs/>
          <w:lang w:val="en-US"/>
        </w:rPr>
        <w:t xml:space="preserve">subsequent CG resource </w:t>
      </w:r>
      <w:r w:rsidR="008131F5" w:rsidRPr="006E52F4">
        <w:rPr>
          <w:b/>
          <w:bCs/>
          <w:iCs/>
          <w:lang w:val="en-US"/>
        </w:rPr>
        <w:t xml:space="preserve">can </w:t>
      </w:r>
      <w:r w:rsidRPr="006E52F4">
        <w:rPr>
          <w:b/>
          <w:bCs/>
          <w:iCs/>
          <w:lang w:val="en-US"/>
        </w:rPr>
        <w:t>be used for autonomous transmission.</w:t>
      </w:r>
    </w:p>
    <w:p w14:paraId="2934231D" w14:textId="12782178" w:rsidR="00A00542" w:rsidRPr="00A00542" w:rsidRDefault="00A00542" w:rsidP="008131F5">
      <w:pPr>
        <w:rPr>
          <w:iCs/>
          <w:lang w:val="en-US"/>
        </w:rPr>
      </w:pPr>
      <w:r>
        <w:rPr>
          <w:iCs/>
          <w:lang w:val="en-US"/>
        </w:rPr>
        <w:t xml:space="preserve">These changes </w:t>
      </w:r>
      <w:r w:rsidR="008131F5">
        <w:rPr>
          <w:iCs/>
          <w:lang w:val="en-US"/>
        </w:rPr>
        <w:t xml:space="preserve">apply </w:t>
      </w:r>
      <w:r w:rsidRPr="00A00542">
        <w:rPr>
          <w:iCs/>
          <w:lang w:val="en-US"/>
        </w:rPr>
        <w:t xml:space="preserve">when PHY cancels the CG-PUSCH after UL grant processing </w:t>
      </w:r>
      <w:r w:rsidR="007B0D4D">
        <w:rPr>
          <w:iCs/>
          <w:lang w:val="en-US"/>
        </w:rPr>
        <w:t xml:space="preserve">has </w:t>
      </w:r>
      <w:r w:rsidRPr="00A00542">
        <w:rPr>
          <w:iCs/>
          <w:lang w:val="en-US"/>
        </w:rPr>
        <w:t>already happened</w:t>
      </w:r>
      <w:r w:rsidR="00810801">
        <w:rPr>
          <w:iCs/>
          <w:lang w:val="en-US"/>
        </w:rPr>
        <w:t xml:space="preserve"> or </w:t>
      </w:r>
      <w:r w:rsidR="00EC2939">
        <w:rPr>
          <w:iCs/>
          <w:lang w:val="en-US"/>
        </w:rPr>
        <w:t xml:space="preserve">when </w:t>
      </w:r>
      <w:r w:rsidR="008131F5">
        <w:rPr>
          <w:iCs/>
          <w:lang w:val="en-US"/>
        </w:rPr>
        <w:t xml:space="preserve">a </w:t>
      </w:r>
      <w:r w:rsidRPr="00A00542">
        <w:rPr>
          <w:iCs/>
          <w:lang w:val="en-US"/>
        </w:rPr>
        <w:t xml:space="preserve">CG is de-prioritized due to reception of a higher priority DG </w:t>
      </w:r>
      <w:r w:rsidR="00810801">
        <w:rPr>
          <w:iCs/>
          <w:lang w:val="en-US"/>
        </w:rPr>
        <w:t xml:space="preserve">during </w:t>
      </w:r>
      <w:r w:rsidR="001E5647">
        <w:rPr>
          <w:iCs/>
          <w:lang w:val="en-US"/>
        </w:rPr>
        <w:t xml:space="preserve">uplink grant </w:t>
      </w:r>
      <w:r w:rsidR="00810801">
        <w:rPr>
          <w:iCs/>
          <w:lang w:val="en-US"/>
        </w:rPr>
        <w:t xml:space="preserve">processing in </w:t>
      </w:r>
      <w:r w:rsidRPr="00A00542">
        <w:rPr>
          <w:iCs/>
          <w:lang w:val="en-US"/>
        </w:rPr>
        <w:t>MAC.</w:t>
      </w:r>
      <w:r w:rsidR="00810801">
        <w:rPr>
          <w:iCs/>
          <w:lang w:val="en-US"/>
        </w:rPr>
        <w:t xml:space="preserve"> </w:t>
      </w:r>
      <w:r w:rsidRPr="00A00542">
        <w:rPr>
          <w:iCs/>
          <w:lang w:val="en-US"/>
        </w:rPr>
        <w:t xml:space="preserve">This case was not applicable so far because Rel-16 does not support overlapping CG/DG (including cancellation and replacement) in the physical layer. Therefore, MAC did not </w:t>
      </w:r>
      <w:r w:rsidR="007B0D4D">
        <w:rPr>
          <w:iCs/>
          <w:lang w:val="en-US"/>
        </w:rPr>
        <w:t xml:space="preserve">quite </w:t>
      </w:r>
      <w:r w:rsidRPr="00A00542">
        <w:rPr>
          <w:iCs/>
          <w:lang w:val="en-US"/>
        </w:rPr>
        <w:t xml:space="preserve">consider this case either. </w:t>
      </w:r>
    </w:p>
    <w:p w14:paraId="5033D9B7" w14:textId="54370F47" w:rsidR="00A00542" w:rsidRDefault="00810801" w:rsidP="00A00542">
      <w:pPr>
        <w:rPr>
          <w:iCs/>
          <w:lang w:val="en-US"/>
        </w:rPr>
      </w:pPr>
      <w:r>
        <w:rPr>
          <w:iCs/>
          <w:lang w:val="en-US"/>
        </w:rPr>
        <w:t xml:space="preserve">The annex in section </w:t>
      </w:r>
      <w:r w:rsidR="00EC2939">
        <w:rPr>
          <w:iCs/>
          <w:lang w:val="en-US"/>
        </w:rPr>
        <w:t xml:space="preserve">5 includes a </w:t>
      </w:r>
      <w:r>
        <w:rPr>
          <w:iCs/>
          <w:lang w:val="en-US"/>
        </w:rPr>
        <w:t>TP with a potential change for Rel-17.</w:t>
      </w:r>
    </w:p>
    <w:p w14:paraId="2CC2772E" w14:textId="77777777" w:rsidR="009B0746" w:rsidRDefault="009B0746" w:rsidP="009B0746">
      <w:pPr>
        <w:jc w:val="both"/>
        <w:rPr>
          <w:b/>
          <w:bCs/>
          <w:lang w:val="en-US"/>
        </w:rPr>
      </w:pPr>
    </w:p>
    <w:p w14:paraId="3B62EC4A" w14:textId="77777777" w:rsidR="009B0746" w:rsidRPr="00CB5EE9" w:rsidRDefault="009B0746" w:rsidP="009B0746">
      <w:pPr>
        <w:pStyle w:val="Heading1"/>
        <w:rPr>
          <w:lang w:val="en-US"/>
        </w:rPr>
      </w:pPr>
      <w:r>
        <w:rPr>
          <w:lang w:val="en-US"/>
        </w:rPr>
        <w:t>Conclusions</w:t>
      </w:r>
    </w:p>
    <w:p w14:paraId="5D0F9EC9" w14:textId="15C38485" w:rsidR="009B0746" w:rsidRDefault="00765034" w:rsidP="00E3045C">
      <w:pPr>
        <w:rPr>
          <w:bCs/>
          <w:lang w:val="en-US"/>
        </w:rPr>
      </w:pPr>
      <w:r>
        <w:rPr>
          <w:iCs/>
          <w:lang w:val="en-US"/>
        </w:rPr>
        <w:t xml:space="preserve">This contribution discusses </w:t>
      </w:r>
      <w:r w:rsidR="00381989">
        <w:rPr>
          <w:iCs/>
          <w:lang w:val="en-US"/>
        </w:rPr>
        <w:t xml:space="preserve">the impact of new </w:t>
      </w:r>
      <w:r>
        <w:rPr>
          <w:iCs/>
          <w:lang w:val="en-US"/>
        </w:rPr>
        <w:t xml:space="preserve">RAN1 features </w:t>
      </w:r>
      <w:r w:rsidR="00381989">
        <w:rPr>
          <w:iCs/>
          <w:lang w:val="en-US"/>
        </w:rPr>
        <w:t>on MAC in Rel-17</w:t>
      </w:r>
      <w:r w:rsidR="00644A7B">
        <w:rPr>
          <w:iCs/>
          <w:lang w:val="en-US"/>
        </w:rPr>
        <w:t>,</w:t>
      </w:r>
      <w:r w:rsidR="00381989">
        <w:rPr>
          <w:iCs/>
          <w:lang w:val="en-US"/>
        </w:rPr>
        <w:t xml:space="preserve"> </w:t>
      </w:r>
      <w:r>
        <w:rPr>
          <w:iCs/>
          <w:lang w:val="en-US"/>
        </w:rPr>
        <w:t xml:space="preserve">with an emphasis </w:t>
      </w:r>
      <w:r w:rsidR="00381989">
        <w:rPr>
          <w:iCs/>
          <w:lang w:val="en-US"/>
        </w:rPr>
        <w:t xml:space="preserve">on </w:t>
      </w:r>
      <w:r w:rsidR="001E5647">
        <w:rPr>
          <w:iCs/>
          <w:lang w:val="en-US"/>
        </w:rPr>
        <w:t>intra-UE prioritization</w:t>
      </w:r>
      <w:r>
        <w:rPr>
          <w:iCs/>
          <w:lang w:val="en-US"/>
        </w:rPr>
        <w:t xml:space="preserve">. </w:t>
      </w:r>
      <w:r w:rsidR="009B0746">
        <w:rPr>
          <w:bCs/>
          <w:lang w:val="en-US"/>
        </w:rPr>
        <w:t>We have the following proposals:</w:t>
      </w:r>
    </w:p>
    <w:p w14:paraId="1DB1E2B4" w14:textId="3F34CB10" w:rsidR="001E5647" w:rsidRPr="00050F59" w:rsidRDefault="001E5647" w:rsidP="001E5647">
      <w:pPr>
        <w:rPr>
          <w:b/>
          <w:bCs/>
          <w:iCs/>
          <w:lang w:val="en-US"/>
        </w:rPr>
      </w:pPr>
      <w:r w:rsidRPr="00050F59">
        <w:rPr>
          <w:b/>
          <w:bCs/>
          <w:iCs/>
          <w:lang w:val="en-US"/>
        </w:rPr>
        <w:t>Proposal 1: RAN</w:t>
      </w:r>
      <w:r w:rsidR="00B54D5B">
        <w:rPr>
          <w:b/>
          <w:bCs/>
          <w:iCs/>
          <w:lang w:val="en-US"/>
        </w:rPr>
        <w:t>2</w:t>
      </w:r>
      <w:r w:rsidRPr="00050F59">
        <w:rPr>
          <w:b/>
          <w:bCs/>
          <w:iCs/>
          <w:lang w:val="en-US"/>
        </w:rPr>
        <w:t xml:space="preserve"> confirms that when PHY prioritization is enabled for overlapping DG/CG in Rel-17 and </w:t>
      </w:r>
      <w:proofErr w:type="spellStart"/>
      <w:r w:rsidRPr="00050F59">
        <w:rPr>
          <w:b/>
          <w:bCs/>
          <w:i/>
          <w:lang w:val="en-US"/>
        </w:rPr>
        <w:t>lch-basedPrioritization</w:t>
      </w:r>
      <w:proofErr w:type="spellEnd"/>
      <w:r w:rsidRPr="00050F59">
        <w:rPr>
          <w:b/>
          <w:bCs/>
          <w:iCs/>
          <w:lang w:val="en-US"/>
        </w:rPr>
        <w:t xml:space="preserve"> is not configured, MAC procedures fall back to Rel-15 </w:t>
      </w:r>
      <w:proofErr w:type="spellStart"/>
      <w:r w:rsidRPr="00050F59">
        <w:rPr>
          <w:b/>
          <w:bCs/>
          <w:iCs/>
          <w:lang w:val="en-US"/>
        </w:rPr>
        <w:t>behaviour</w:t>
      </w:r>
      <w:proofErr w:type="spellEnd"/>
      <w:r w:rsidRPr="00050F59">
        <w:rPr>
          <w:b/>
          <w:bCs/>
          <w:iCs/>
          <w:lang w:val="en-US"/>
        </w:rPr>
        <w:t>.</w:t>
      </w:r>
    </w:p>
    <w:p w14:paraId="4C52E3CA" w14:textId="77777777" w:rsidR="001E5647" w:rsidRPr="003912C4" w:rsidRDefault="001E5647" w:rsidP="001E5647">
      <w:pPr>
        <w:rPr>
          <w:b/>
          <w:bCs/>
          <w:iCs/>
          <w:lang w:val="en-US"/>
        </w:rPr>
      </w:pPr>
      <w:r w:rsidRPr="003912C4">
        <w:rPr>
          <w:b/>
          <w:bCs/>
          <w:iCs/>
          <w:lang w:val="en-US"/>
        </w:rPr>
        <w:lastRenderedPageBreak/>
        <w:t>Proposal 2: If Proposal 2 is not agreeable the MAC entity delivers a CG overlapping with a DG to the HARQ entity.</w:t>
      </w:r>
    </w:p>
    <w:p w14:paraId="16B087B1" w14:textId="2CB9C37D" w:rsidR="001E5647" w:rsidRPr="006E52F4" w:rsidRDefault="001E5647" w:rsidP="001E5647">
      <w:pPr>
        <w:rPr>
          <w:b/>
          <w:bCs/>
          <w:iCs/>
          <w:lang w:val="en-US"/>
        </w:rPr>
      </w:pPr>
      <w:r w:rsidRPr="006E52F4">
        <w:rPr>
          <w:b/>
          <w:bCs/>
          <w:iCs/>
          <w:lang w:val="en-US"/>
        </w:rPr>
        <w:t xml:space="preserve">Proposal 3: When a CG-PUSCH transmission is cancelled due to the new </w:t>
      </w:r>
      <w:r>
        <w:rPr>
          <w:b/>
          <w:bCs/>
          <w:iCs/>
          <w:lang w:val="en-US"/>
        </w:rPr>
        <w:t xml:space="preserve">intra-UE prioritization features </w:t>
      </w:r>
      <w:r w:rsidRPr="006E52F4">
        <w:rPr>
          <w:b/>
          <w:bCs/>
          <w:iCs/>
          <w:lang w:val="en-US"/>
        </w:rPr>
        <w:t>in Rel-17, MAC layer operation</w:t>
      </w:r>
      <w:r>
        <w:rPr>
          <w:b/>
          <w:bCs/>
          <w:iCs/>
          <w:lang w:val="en-US"/>
        </w:rPr>
        <w:t xml:space="preserve"> considers the following changes:</w:t>
      </w:r>
    </w:p>
    <w:p w14:paraId="0D525CC2" w14:textId="58CD3A91" w:rsidR="001E5647" w:rsidRPr="006E52F4" w:rsidRDefault="001E5647" w:rsidP="001E5647">
      <w:pPr>
        <w:ind w:left="284"/>
        <w:rPr>
          <w:b/>
          <w:bCs/>
          <w:iCs/>
          <w:lang w:val="en-US"/>
        </w:rPr>
      </w:pPr>
      <w:r w:rsidRPr="006E52F4">
        <w:rPr>
          <w:b/>
          <w:bCs/>
          <w:iCs/>
          <w:lang w:val="en-US"/>
        </w:rPr>
        <w:t xml:space="preserve">a) The uplink grant associated with the CG </w:t>
      </w:r>
      <w:r w:rsidR="00D700C2">
        <w:rPr>
          <w:b/>
          <w:bCs/>
          <w:iCs/>
          <w:lang w:val="en-US"/>
        </w:rPr>
        <w:t xml:space="preserve">is </w:t>
      </w:r>
      <w:r w:rsidRPr="006E52F4">
        <w:rPr>
          <w:b/>
          <w:bCs/>
          <w:iCs/>
          <w:lang w:val="en-US"/>
        </w:rPr>
        <w:t>considered a de-prioritized grant</w:t>
      </w:r>
      <w:r w:rsidR="00B2791E">
        <w:rPr>
          <w:b/>
          <w:bCs/>
          <w:iCs/>
          <w:lang w:val="en-US"/>
        </w:rPr>
        <w:t>.</w:t>
      </w:r>
    </w:p>
    <w:p w14:paraId="2BBD2E95" w14:textId="1E023E5E" w:rsidR="001E5647" w:rsidRPr="006E52F4" w:rsidRDefault="001E5647" w:rsidP="001E5647">
      <w:pPr>
        <w:ind w:left="284"/>
        <w:rPr>
          <w:b/>
          <w:bCs/>
          <w:iCs/>
          <w:lang w:val="en-US"/>
        </w:rPr>
      </w:pPr>
      <w:r w:rsidRPr="006E52F4">
        <w:rPr>
          <w:b/>
          <w:bCs/>
          <w:iCs/>
          <w:lang w:val="en-US"/>
        </w:rPr>
        <w:t xml:space="preserve">b) The </w:t>
      </w:r>
      <w:proofErr w:type="spellStart"/>
      <w:r w:rsidRPr="006E52F4">
        <w:rPr>
          <w:b/>
          <w:bCs/>
          <w:iCs/>
          <w:lang w:val="en-US"/>
        </w:rPr>
        <w:t>configuredGrantTimer</w:t>
      </w:r>
      <w:proofErr w:type="spellEnd"/>
      <w:r w:rsidRPr="006E52F4">
        <w:rPr>
          <w:b/>
          <w:bCs/>
          <w:iCs/>
          <w:lang w:val="en-US"/>
        </w:rPr>
        <w:t xml:space="preserve"> </w:t>
      </w:r>
      <w:r w:rsidR="00B2791E">
        <w:rPr>
          <w:b/>
          <w:bCs/>
          <w:iCs/>
          <w:lang w:val="en-US"/>
        </w:rPr>
        <w:t xml:space="preserve">shall </w:t>
      </w:r>
      <w:r w:rsidRPr="006E52F4">
        <w:rPr>
          <w:b/>
          <w:bCs/>
          <w:iCs/>
          <w:lang w:val="en-US"/>
        </w:rPr>
        <w:t xml:space="preserve">be stopped. </w:t>
      </w:r>
      <w:r w:rsidR="00A1724F">
        <w:rPr>
          <w:b/>
          <w:bCs/>
          <w:iCs/>
          <w:lang w:val="en-US"/>
        </w:rPr>
        <w:t xml:space="preserve">A </w:t>
      </w:r>
      <w:r w:rsidRPr="006E52F4">
        <w:rPr>
          <w:b/>
          <w:bCs/>
          <w:iCs/>
          <w:lang w:val="en-US"/>
        </w:rPr>
        <w:t>subsequent CG resource can be used for autonomous transmission.</w:t>
      </w:r>
    </w:p>
    <w:p w14:paraId="06CDE834" w14:textId="77777777" w:rsidR="009C6479" w:rsidRPr="009C6479" w:rsidRDefault="009C6479" w:rsidP="009C6479">
      <w:pPr>
        <w:rPr>
          <w:lang w:val="en-US"/>
        </w:rPr>
      </w:pPr>
    </w:p>
    <w:p w14:paraId="5585CF77" w14:textId="2C37C2C4" w:rsidR="009B0746" w:rsidRPr="00CB5EE9" w:rsidRDefault="009B0746" w:rsidP="009B0746">
      <w:pPr>
        <w:pStyle w:val="Heading1"/>
        <w:rPr>
          <w:lang w:val="en-US"/>
        </w:rPr>
      </w:pPr>
      <w:r w:rsidRPr="008411FD">
        <w:rPr>
          <w:lang w:val="en-US"/>
        </w:rPr>
        <w:t>References</w:t>
      </w:r>
    </w:p>
    <w:p w14:paraId="11CDA229" w14:textId="321BA81A" w:rsidR="00233C63" w:rsidRDefault="00F737A6" w:rsidP="00233C63">
      <w:pPr>
        <w:overflowPunct w:val="0"/>
        <w:autoSpaceDE w:val="0"/>
        <w:autoSpaceDN w:val="0"/>
        <w:adjustRightInd w:val="0"/>
        <w:jc w:val="both"/>
        <w:textAlignment w:val="baseline"/>
        <w:rPr>
          <w:bCs/>
          <w:iCs/>
        </w:rPr>
      </w:pPr>
      <w:r>
        <w:rPr>
          <w:bCs/>
          <w:iCs/>
        </w:rPr>
        <w:t xml:space="preserve">[1] </w:t>
      </w:r>
      <w:r w:rsidR="00233C63">
        <w:rPr>
          <w:bCs/>
          <w:iCs/>
        </w:rPr>
        <w:t xml:space="preserve">R1-2200781, </w:t>
      </w:r>
      <w:r w:rsidR="00233C63" w:rsidRPr="00233C63">
        <w:rPr>
          <w:bCs/>
          <w:iCs/>
        </w:rPr>
        <w:t>LS on updated Rel-17 RAN1 UE features list for NR</w:t>
      </w:r>
      <w:r w:rsidR="00233C63">
        <w:rPr>
          <w:bCs/>
          <w:iCs/>
        </w:rPr>
        <w:t>, RAN1 to RAN2</w:t>
      </w:r>
      <w:r>
        <w:rPr>
          <w:bCs/>
          <w:iCs/>
        </w:rPr>
        <w:t>/4</w:t>
      </w:r>
    </w:p>
    <w:p w14:paraId="20290EE6" w14:textId="4F0C15C9" w:rsidR="00421CBF" w:rsidRDefault="00F737A6" w:rsidP="00233C63">
      <w:pPr>
        <w:overflowPunct w:val="0"/>
        <w:autoSpaceDE w:val="0"/>
        <w:autoSpaceDN w:val="0"/>
        <w:adjustRightInd w:val="0"/>
        <w:jc w:val="both"/>
        <w:textAlignment w:val="baseline"/>
        <w:rPr>
          <w:bCs/>
          <w:iCs/>
        </w:rPr>
      </w:pPr>
      <w:r>
        <w:rPr>
          <w:bCs/>
          <w:iCs/>
        </w:rPr>
        <w:t xml:space="preserve">[2] </w:t>
      </w:r>
      <w:r w:rsidR="00233C63" w:rsidRPr="00233C63">
        <w:rPr>
          <w:bCs/>
          <w:iCs/>
        </w:rPr>
        <w:t>R1-2200780</w:t>
      </w:r>
      <w:r w:rsidR="00233C63">
        <w:rPr>
          <w:bCs/>
          <w:iCs/>
        </w:rPr>
        <w:t>, U</w:t>
      </w:r>
      <w:r w:rsidR="00233C63" w:rsidRPr="00233C63">
        <w:rPr>
          <w:bCs/>
          <w:iCs/>
        </w:rPr>
        <w:t>pdated RAN1 UE features list for Rel-17 NR after RAN1 #107bis-e</w:t>
      </w:r>
    </w:p>
    <w:p w14:paraId="2D28FAB2" w14:textId="5CEE168B" w:rsidR="00233C63" w:rsidRDefault="00F737A6" w:rsidP="00233C63">
      <w:pPr>
        <w:overflowPunct w:val="0"/>
        <w:autoSpaceDE w:val="0"/>
        <w:autoSpaceDN w:val="0"/>
        <w:adjustRightInd w:val="0"/>
        <w:jc w:val="both"/>
        <w:textAlignment w:val="baseline"/>
        <w:rPr>
          <w:bCs/>
          <w:iCs/>
        </w:rPr>
      </w:pPr>
      <w:r>
        <w:rPr>
          <w:bCs/>
          <w:iCs/>
        </w:rPr>
        <w:t xml:space="preserve">[3] </w:t>
      </w:r>
      <w:r w:rsidRPr="00233C63">
        <w:rPr>
          <w:bCs/>
          <w:iCs/>
        </w:rPr>
        <w:t>R1-22007</w:t>
      </w:r>
      <w:r>
        <w:rPr>
          <w:bCs/>
          <w:iCs/>
        </w:rPr>
        <w:t xml:space="preserve">00, </w:t>
      </w:r>
      <w:r w:rsidRPr="00F737A6">
        <w:rPr>
          <w:bCs/>
          <w:iCs/>
        </w:rPr>
        <w:t>LS on updated Rel-17 NR higher-layers parameter list</w:t>
      </w:r>
      <w:r>
        <w:rPr>
          <w:bCs/>
          <w:iCs/>
        </w:rPr>
        <w:t>, RAN1 to RAN2/3</w:t>
      </w:r>
    </w:p>
    <w:p w14:paraId="1D9592A2" w14:textId="3D0E459A" w:rsidR="00F737A6" w:rsidRDefault="00F737A6" w:rsidP="00F737A6">
      <w:pPr>
        <w:overflowPunct w:val="0"/>
        <w:autoSpaceDE w:val="0"/>
        <w:autoSpaceDN w:val="0"/>
        <w:adjustRightInd w:val="0"/>
        <w:jc w:val="both"/>
        <w:textAlignment w:val="baseline"/>
        <w:rPr>
          <w:bCs/>
          <w:iCs/>
        </w:rPr>
      </w:pPr>
      <w:r>
        <w:rPr>
          <w:bCs/>
          <w:iCs/>
        </w:rPr>
        <w:t xml:space="preserve">[4] </w:t>
      </w:r>
      <w:r w:rsidRPr="00233C63">
        <w:rPr>
          <w:bCs/>
          <w:iCs/>
        </w:rPr>
        <w:t>R1-2200</w:t>
      </w:r>
      <w:r>
        <w:rPr>
          <w:bCs/>
          <w:iCs/>
        </w:rPr>
        <w:t>699, Consolidated higher layer parameter list for Rel-17 NR</w:t>
      </w:r>
    </w:p>
    <w:p w14:paraId="5E9CE352" w14:textId="77D16425" w:rsidR="006C5F4C" w:rsidRDefault="00F737A6" w:rsidP="00AB0DEF">
      <w:pPr>
        <w:overflowPunct w:val="0"/>
        <w:autoSpaceDE w:val="0"/>
        <w:autoSpaceDN w:val="0"/>
        <w:adjustRightInd w:val="0"/>
        <w:jc w:val="both"/>
        <w:textAlignment w:val="baseline"/>
        <w:rPr>
          <w:bCs/>
          <w:iCs/>
        </w:rPr>
      </w:pPr>
      <w:r>
        <w:rPr>
          <w:bCs/>
          <w:iCs/>
        </w:rPr>
        <w:t xml:space="preserve">[5] </w:t>
      </w:r>
      <w:r w:rsidR="00421CBF">
        <w:rPr>
          <w:bCs/>
          <w:iCs/>
        </w:rPr>
        <w:t>Draft_Minutes_report_R1#107b-e_v011.docx</w:t>
      </w:r>
    </w:p>
    <w:p w14:paraId="2BF8393A" w14:textId="1E8F5288" w:rsidR="006C5F4C" w:rsidRDefault="006C5F4C" w:rsidP="00AB0DEF">
      <w:pPr>
        <w:overflowPunct w:val="0"/>
        <w:autoSpaceDE w:val="0"/>
        <w:autoSpaceDN w:val="0"/>
        <w:adjustRightInd w:val="0"/>
        <w:jc w:val="both"/>
        <w:textAlignment w:val="baseline"/>
        <w:rPr>
          <w:bCs/>
          <w:iCs/>
        </w:rPr>
      </w:pPr>
      <w:r>
        <w:rPr>
          <w:rFonts w:eastAsia="SimSun" w:cs="+mn-cs"/>
          <w:color w:val="000000"/>
          <w:kern w:val="24"/>
          <w:szCs w:val="22"/>
          <w:lang w:val="en-US" w:eastAsia="fr-FR"/>
        </w:rPr>
        <w:t>[</w:t>
      </w:r>
      <w:r w:rsidR="00F737A6">
        <w:rPr>
          <w:rFonts w:eastAsia="SimSun" w:cs="+mn-cs"/>
          <w:color w:val="000000"/>
          <w:kern w:val="24"/>
          <w:szCs w:val="22"/>
          <w:lang w:val="en-US" w:eastAsia="fr-FR"/>
        </w:rPr>
        <w:t>6</w:t>
      </w:r>
      <w:r>
        <w:rPr>
          <w:rFonts w:eastAsia="SimSun" w:cs="+mn-cs"/>
          <w:color w:val="000000"/>
          <w:kern w:val="24"/>
          <w:szCs w:val="22"/>
          <w:lang w:val="en-US" w:eastAsia="fr-FR"/>
        </w:rPr>
        <w:t xml:space="preserve">] R2-2008597 </w:t>
      </w:r>
      <w:r w:rsidRPr="00D07C42">
        <w:rPr>
          <w:rFonts w:eastAsia="SimSun" w:cs="+mn-cs"/>
          <w:color w:val="000000"/>
          <w:kern w:val="24"/>
          <w:szCs w:val="22"/>
          <w:lang w:val="en-US" w:eastAsia="fr-FR"/>
        </w:rPr>
        <w:t>Report of Offline 044: Intra UE Prioritization</w:t>
      </w:r>
      <w:r>
        <w:rPr>
          <w:rFonts w:eastAsia="SimSun" w:cs="+mn-cs"/>
          <w:color w:val="000000"/>
          <w:kern w:val="24"/>
          <w:szCs w:val="22"/>
          <w:lang w:val="en-US" w:eastAsia="fr-FR"/>
        </w:rPr>
        <w:t>, Apple</w:t>
      </w:r>
      <w:r w:rsidR="008A685A">
        <w:rPr>
          <w:rFonts w:eastAsia="SimSun" w:cs="+mn-cs"/>
          <w:color w:val="000000"/>
          <w:kern w:val="24"/>
          <w:szCs w:val="22"/>
          <w:lang w:val="en-US" w:eastAsia="fr-FR"/>
        </w:rPr>
        <w:t>, RAN2#111e</w:t>
      </w:r>
    </w:p>
    <w:p w14:paraId="195988AC" w14:textId="63581146" w:rsidR="00207938" w:rsidRDefault="00207938" w:rsidP="00207938">
      <w:pPr>
        <w:overflowPunct w:val="0"/>
        <w:autoSpaceDE w:val="0"/>
        <w:autoSpaceDN w:val="0"/>
        <w:adjustRightInd w:val="0"/>
        <w:jc w:val="both"/>
        <w:textAlignment w:val="baseline"/>
        <w:rPr>
          <w:bCs/>
          <w:iCs/>
        </w:rPr>
      </w:pPr>
      <w:r>
        <w:rPr>
          <w:bCs/>
          <w:iCs/>
        </w:rPr>
        <w:t xml:space="preserve">[7] TS 38.321 version </w:t>
      </w:r>
      <w:r w:rsidR="00936003">
        <w:rPr>
          <w:bCs/>
          <w:iCs/>
        </w:rPr>
        <w:t>16.7.0</w:t>
      </w:r>
      <w:r>
        <w:rPr>
          <w:bCs/>
          <w:iCs/>
        </w:rPr>
        <w:t>, Dec 2021</w:t>
      </w:r>
    </w:p>
    <w:p w14:paraId="3C15EE63" w14:textId="1C5895AF" w:rsidR="00081280" w:rsidRDefault="00081280" w:rsidP="00207938">
      <w:pPr>
        <w:overflowPunct w:val="0"/>
        <w:autoSpaceDE w:val="0"/>
        <w:autoSpaceDN w:val="0"/>
        <w:adjustRightInd w:val="0"/>
        <w:jc w:val="both"/>
        <w:textAlignment w:val="baseline"/>
        <w:rPr>
          <w:bCs/>
          <w:iCs/>
          <w:lang w:val="en-US"/>
        </w:rPr>
      </w:pPr>
      <w:r>
        <w:rPr>
          <w:bCs/>
          <w:iCs/>
        </w:rPr>
        <w:t xml:space="preserve">[8] </w:t>
      </w:r>
      <w:r w:rsidRPr="00081280">
        <w:rPr>
          <w:bCs/>
          <w:iCs/>
          <w:lang w:val="en-US"/>
        </w:rPr>
        <w:t>R2-2009500, Configuration Options for Intra-UE Prioritization, Apple</w:t>
      </w:r>
      <w:r w:rsidR="008A685A">
        <w:rPr>
          <w:bCs/>
          <w:iCs/>
          <w:lang w:val="en-US"/>
        </w:rPr>
        <w:t>, RAN2#112e</w:t>
      </w:r>
    </w:p>
    <w:p w14:paraId="0D731D7D" w14:textId="1FEFB776" w:rsidR="00911C40" w:rsidRDefault="00911C40" w:rsidP="00207938">
      <w:pPr>
        <w:overflowPunct w:val="0"/>
        <w:autoSpaceDE w:val="0"/>
        <w:autoSpaceDN w:val="0"/>
        <w:adjustRightInd w:val="0"/>
        <w:jc w:val="both"/>
        <w:textAlignment w:val="baseline"/>
        <w:rPr>
          <w:bCs/>
          <w:iCs/>
        </w:rPr>
      </w:pPr>
      <w:r>
        <w:rPr>
          <w:bCs/>
          <w:iCs/>
          <w:lang w:val="en-US"/>
        </w:rPr>
        <w:t xml:space="preserve">[9] R1-2200813, </w:t>
      </w:r>
      <w:r w:rsidRPr="00911C40">
        <w:rPr>
          <w:bCs/>
          <w:iCs/>
        </w:rPr>
        <w:t xml:space="preserve">Corrections to the introduction of </w:t>
      </w:r>
      <w:proofErr w:type="spellStart"/>
      <w:r w:rsidRPr="00911C40">
        <w:rPr>
          <w:bCs/>
          <w:iCs/>
        </w:rPr>
        <w:t>IIoT</w:t>
      </w:r>
      <w:proofErr w:type="spellEnd"/>
      <w:r w:rsidRPr="00911C40">
        <w:rPr>
          <w:bCs/>
          <w:iCs/>
        </w:rPr>
        <w:t>/URLLC enhancements in NR</w:t>
      </w:r>
      <w:r>
        <w:rPr>
          <w:bCs/>
          <w:iCs/>
        </w:rPr>
        <w:t xml:space="preserve">, </w:t>
      </w:r>
      <w:r w:rsidR="008C3747" w:rsidRPr="008C3747">
        <w:rPr>
          <w:bCs/>
          <w:iCs/>
          <w:lang w:val="en-US"/>
        </w:rPr>
        <w:t xml:space="preserve">Draft CR to TS 38.213 for Rel-17 </w:t>
      </w:r>
      <w:proofErr w:type="spellStart"/>
      <w:r w:rsidR="008C3747" w:rsidRPr="008C3747">
        <w:rPr>
          <w:bCs/>
          <w:iCs/>
          <w:lang w:val="en-US"/>
        </w:rPr>
        <w:t>IIoT</w:t>
      </w:r>
      <w:proofErr w:type="spellEnd"/>
      <w:r w:rsidR="008C3747" w:rsidRPr="008C3747">
        <w:rPr>
          <w:bCs/>
          <w:iCs/>
          <w:lang w:val="en-US"/>
        </w:rPr>
        <w:t xml:space="preserve"> after RAN1#107b-e</w:t>
      </w:r>
    </w:p>
    <w:p w14:paraId="641E523B" w14:textId="77777777" w:rsidR="00F466E7" w:rsidRPr="009C6479" w:rsidRDefault="00F466E7" w:rsidP="00F466E7">
      <w:pPr>
        <w:rPr>
          <w:lang w:val="en-US"/>
        </w:rPr>
      </w:pPr>
    </w:p>
    <w:p w14:paraId="51B24A37" w14:textId="649EEB05" w:rsidR="007E75CD" w:rsidRPr="007E75CD" w:rsidRDefault="00F466E7" w:rsidP="007E75CD">
      <w:pPr>
        <w:pStyle w:val="Heading1"/>
        <w:rPr>
          <w:lang w:val="en-US"/>
        </w:rPr>
      </w:pPr>
      <w:r>
        <w:rPr>
          <w:lang w:val="en-US"/>
        </w:rPr>
        <w:t>Annex</w:t>
      </w:r>
    </w:p>
    <w:p w14:paraId="5B2049DA" w14:textId="5398D418" w:rsidR="00F466E7" w:rsidRDefault="00F466E7" w:rsidP="00F466E7">
      <w:pPr>
        <w:overflowPunct w:val="0"/>
        <w:autoSpaceDE w:val="0"/>
        <w:autoSpaceDN w:val="0"/>
        <w:adjustRightInd w:val="0"/>
        <w:jc w:val="both"/>
        <w:textAlignment w:val="baseline"/>
        <w:rPr>
          <w:bCs/>
          <w:iCs/>
        </w:rPr>
      </w:pPr>
      <w:r>
        <w:rPr>
          <w:bCs/>
          <w:iCs/>
        </w:rPr>
        <w:t xml:space="preserve">This section provides </w:t>
      </w:r>
      <w:r w:rsidR="00207938">
        <w:rPr>
          <w:bCs/>
          <w:iCs/>
        </w:rPr>
        <w:t xml:space="preserve">a text </w:t>
      </w:r>
      <w:r>
        <w:rPr>
          <w:bCs/>
          <w:iCs/>
        </w:rPr>
        <w:t>proposal</w:t>
      </w:r>
      <w:r w:rsidR="00207938">
        <w:rPr>
          <w:bCs/>
          <w:iCs/>
        </w:rPr>
        <w:t xml:space="preserve"> t</w:t>
      </w:r>
      <w:r>
        <w:rPr>
          <w:bCs/>
          <w:iCs/>
        </w:rPr>
        <w:t xml:space="preserve">o </w:t>
      </w:r>
      <w:r w:rsidR="003B4272">
        <w:rPr>
          <w:bCs/>
          <w:iCs/>
        </w:rPr>
        <w:t xml:space="preserve">address </w:t>
      </w:r>
      <w:r w:rsidR="00635B54">
        <w:rPr>
          <w:bCs/>
          <w:iCs/>
        </w:rPr>
        <w:t xml:space="preserve">Proposal 2 and Proposal 3 </w:t>
      </w:r>
      <w:r w:rsidR="003B4272">
        <w:rPr>
          <w:bCs/>
          <w:iCs/>
        </w:rPr>
        <w:t xml:space="preserve">in </w:t>
      </w:r>
      <w:r>
        <w:rPr>
          <w:bCs/>
          <w:iCs/>
        </w:rPr>
        <w:t xml:space="preserve">the Rel-17 </w:t>
      </w:r>
      <w:r w:rsidR="00A00145">
        <w:rPr>
          <w:bCs/>
          <w:iCs/>
        </w:rPr>
        <w:t>MAC specification</w:t>
      </w:r>
      <w:r>
        <w:rPr>
          <w:bCs/>
          <w:iCs/>
        </w:rPr>
        <w:t>.</w:t>
      </w:r>
    </w:p>
    <w:p w14:paraId="00BE20D1" w14:textId="2E3D1B96" w:rsidR="00F466E7" w:rsidRDefault="007E75CD" w:rsidP="00F466E7">
      <w:pPr>
        <w:pStyle w:val="Heading2"/>
      </w:pPr>
      <w:r>
        <w:t xml:space="preserve">TP </w:t>
      </w:r>
      <w:r w:rsidR="00207938">
        <w:t>for TS 38.321</w:t>
      </w:r>
    </w:p>
    <w:p w14:paraId="18FDA5A1" w14:textId="2D7D09AB" w:rsidR="00F466E7" w:rsidRDefault="00F466E7" w:rsidP="00F466E7">
      <w:r>
        <w:t>The text proposal in this section is based on the current version of TS 38.32</w:t>
      </w:r>
      <w:r w:rsidR="00207938">
        <w:t>1</w:t>
      </w:r>
      <w:r>
        <w:t xml:space="preserve"> in [</w:t>
      </w:r>
      <w:r w:rsidR="00207938">
        <w:t>7</w:t>
      </w:r>
      <w:r>
        <w:t xml:space="preserve">]. </w:t>
      </w:r>
    </w:p>
    <w:p w14:paraId="55C7D1B4" w14:textId="77777777" w:rsidR="00F466E7" w:rsidRPr="00DA23FA" w:rsidRDefault="00F466E7" w:rsidP="00F466E7">
      <w:pPr>
        <w:pStyle w:val="Note-Boxed"/>
        <w:tabs>
          <w:tab w:val="left" w:pos="2995"/>
          <w:tab w:val="center" w:pos="4819"/>
        </w:tabs>
        <w:jc w:val="center"/>
        <w:rPr>
          <w:rFonts w:ascii="Times New Roman" w:eastAsia="Malgun Gothic" w:hAnsi="Times New Roman" w:cs="Times New Roman"/>
          <w:lang w:val="en-US"/>
        </w:rPr>
      </w:pPr>
      <w:r>
        <w:rPr>
          <w:rFonts w:ascii="Times New Roman" w:eastAsia="SimSun" w:hAnsi="Times New Roman" w:cs="Times New Roman"/>
          <w:lang w:val="en-US" w:eastAsia="zh-CN"/>
        </w:rPr>
        <w:t xml:space="preserve">START OF </w:t>
      </w:r>
      <w:r w:rsidRPr="007D3170">
        <w:rPr>
          <w:rFonts w:ascii="Times New Roman" w:hAnsi="Times New Roman" w:cs="Times New Roman"/>
          <w:lang w:val="en-US"/>
        </w:rPr>
        <w:t>CHANGE</w:t>
      </w:r>
      <w:r>
        <w:rPr>
          <w:rFonts w:ascii="Times New Roman" w:hAnsi="Times New Roman" w:cs="Times New Roman"/>
          <w:lang w:val="en-US"/>
        </w:rPr>
        <w:t>S</w:t>
      </w:r>
    </w:p>
    <w:p w14:paraId="40F703D5" w14:textId="77777777" w:rsidR="008E6E93" w:rsidRPr="00262EBE" w:rsidRDefault="008E6E93" w:rsidP="00207938">
      <w:pPr>
        <w:pStyle w:val="Heading3"/>
        <w:numPr>
          <w:ilvl w:val="0"/>
          <w:numId w:val="0"/>
        </w:numPr>
        <w:ind w:left="720" w:hanging="720"/>
        <w:rPr>
          <w:lang w:eastAsia="ko-KR"/>
        </w:rPr>
      </w:pPr>
      <w:bookmarkStart w:id="0" w:name="_Toc29239834"/>
      <w:bookmarkStart w:id="1" w:name="_Toc37296193"/>
      <w:bookmarkStart w:id="2" w:name="_Toc46490319"/>
      <w:bookmarkStart w:id="3" w:name="_Toc52752014"/>
      <w:bookmarkStart w:id="4" w:name="_Toc52796476"/>
      <w:bookmarkStart w:id="5" w:name="_Toc90287187"/>
      <w:r w:rsidRPr="00262EBE">
        <w:rPr>
          <w:lang w:eastAsia="ko-KR"/>
        </w:rPr>
        <w:t>5.4.1</w:t>
      </w:r>
      <w:r w:rsidRPr="00262EBE">
        <w:rPr>
          <w:lang w:eastAsia="ko-KR"/>
        </w:rPr>
        <w:tab/>
        <w:t>UL Grant reception</w:t>
      </w:r>
      <w:bookmarkEnd w:id="0"/>
      <w:bookmarkEnd w:id="1"/>
      <w:bookmarkEnd w:id="2"/>
      <w:bookmarkEnd w:id="3"/>
      <w:bookmarkEnd w:id="4"/>
      <w:bookmarkEnd w:id="5"/>
    </w:p>
    <w:p w14:paraId="5F5AD9E5" w14:textId="77777777" w:rsidR="008E6E93" w:rsidRPr="00262EBE" w:rsidRDefault="008E6E93" w:rsidP="008E6E93">
      <w:pPr>
        <w:rPr>
          <w:lang w:eastAsia="ko-KR"/>
        </w:rPr>
      </w:pPr>
      <w:r w:rsidRPr="00262EBE">
        <w:rPr>
          <w:lang w:eastAsia="ko-KR"/>
        </w:rPr>
        <w:t xml:space="preserve">Uplink grant is either received dynamically on the PDCCH, in a </w:t>
      </w:r>
      <w:proofErr w:type="gramStart"/>
      <w:r w:rsidRPr="00262EBE">
        <w:rPr>
          <w:lang w:eastAsia="ko-KR"/>
        </w:rPr>
        <w:t>Random Access</w:t>
      </w:r>
      <w:proofErr w:type="gramEnd"/>
      <w:r w:rsidRPr="00262EBE">
        <w:rPr>
          <w:lang w:eastAsia="ko-KR"/>
        </w:rPr>
        <w:t xml:space="preserve">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262EBE">
        <w:rPr>
          <w:rFonts w:eastAsia="Malgun Gothic"/>
          <w:lang w:eastAsia="ko-KR"/>
        </w:rPr>
        <w:t xml:space="preserve"> </w:t>
      </w:r>
      <w:r w:rsidRPr="00262EBE">
        <w:rPr>
          <w:lang w:eastAsia="ko-KR"/>
        </w:rPr>
        <w:t>An uplink grant addressed to CS-RNTI with NDI = 0 is considered as a configured uplink grant. An uplink grant addressed to CS-RNTI with NDI = 1 is considered as a dynamic uplink grant.</w:t>
      </w:r>
    </w:p>
    <w:p w14:paraId="3B660606" w14:textId="77777777" w:rsidR="008E6E93" w:rsidRPr="00262EBE" w:rsidRDefault="008E6E93" w:rsidP="008E6E93">
      <w:pPr>
        <w:rPr>
          <w:noProof/>
        </w:rPr>
      </w:pPr>
      <w:r w:rsidRPr="00262EBE">
        <w:rPr>
          <w:noProof/>
        </w:rPr>
        <w:lastRenderedPageBreak/>
        <w:t>If the MAC entity has a C-RNTI</w:t>
      </w:r>
      <w:r w:rsidRPr="00262EBE">
        <w:rPr>
          <w:noProof/>
          <w:lang w:eastAsia="ko-KR"/>
        </w:rPr>
        <w:t>,</w:t>
      </w:r>
      <w:r w:rsidRPr="00262EBE">
        <w:rPr>
          <w:noProof/>
        </w:rPr>
        <w:t xml:space="preserve"> a Temporary C-RNTI</w:t>
      </w:r>
      <w:r w:rsidRPr="00262EBE">
        <w:rPr>
          <w:noProof/>
          <w:lang w:eastAsia="ko-KR"/>
        </w:rPr>
        <w:t>, or CS-RNTI</w:t>
      </w:r>
      <w:r w:rsidRPr="00262EBE">
        <w:rPr>
          <w:noProof/>
        </w:rPr>
        <w:t xml:space="preserve">, the MAC entity shall for each </w:t>
      </w:r>
      <w:r w:rsidRPr="00262EBE">
        <w:rPr>
          <w:noProof/>
          <w:lang w:eastAsia="ko-KR"/>
        </w:rPr>
        <w:t>PDCCH occasion</w:t>
      </w:r>
      <w:r w:rsidRPr="00262EBE">
        <w:rPr>
          <w:noProof/>
        </w:rPr>
        <w:t xml:space="preserve"> and for each Serving Cell belonging to a TAG that has a running </w:t>
      </w:r>
      <w:r w:rsidRPr="00262EBE">
        <w:rPr>
          <w:i/>
          <w:noProof/>
        </w:rPr>
        <w:t>timeAlignmentTimer</w:t>
      </w:r>
      <w:r w:rsidRPr="00262EBE">
        <w:rPr>
          <w:noProof/>
        </w:rPr>
        <w:t xml:space="preserve"> and for each grant received for this </w:t>
      </w:r>
      <w:r w:rsidRPr="00262EBE">
        <w:rPr>
          <w:noProof/>
          <w:lang w:eastAsia="ko-KR"/>
        </w:rPr>
        <w:t>PDCCH occasion</w:t>
      </w:r>
      <w:r w:rsidRPr="00262EBE">
        <w:rPr>
          <w:noProof/>
        </w:rPr>
        <w:t>:</w:t>
      </w:r>
    </w:p>
    <w:p w14:paraId="5401FA3B" w14:textId="77777777" w:rsidR="008E6E93" w:rsidRPr="00262EBE" w:rsidRDefault="008E6E93" w:rsidP="008E6E93">
      <w:pPr>
        <w:pStyle w:val="B1"/>
        <w:rPr>
          <w:noProof/>
        </w:rPr>
      </w:pPr>
      <w:r w:rsidRPr="00262EBE">
        <w:rPr>
          <w:noProof/>
          <w:lang w:eastAsia="ko-KR"/>
        </w:rPr>
        <w:t>1&gt;</w:t>
      </w:r>
      <w:r w:rsidRPr="00262EBE">
        <w:rPr>
          <w:noProof/>
        </w:rPr>
        <w:tab/>
        <w:t>if an uplink grant for this Serving Cell has been received on the PDCCH for the MAC entity's C-RNTI or Temporary C-RNTI; or</w:t>
      </w:r>
    </w:p>
    <w:p w14:paraId="6AE99268" w14:textId="77777777" w:rsidR="008E6E93" w:rsidRPr="00262EBE" w:rsidRDefault="008E6E93" w:rsidP="008E6E93">
      <w:pPr>
        <w:pStyle w:val="B1"/>
        <w:rPr>
          <w:noProof/>
        </w:rPr>
      </w:pPr>
      <w:r w:rsidRPr="00262EBE">
        <w:rPr>
          <w:noProof/>
          <w:lang w:eastAsia="ko-KR"/>
        </w:rPr>
        <w:t>1&gt;</w:t>
      </w:r>
      <w:r w:rsidRPr="00262EBE">
        <w:rPr>
          <w:noProof/>
        </w:rPr>
        <w:tab/>
        <w:t>if an uplink grant has been received in a Random Access Response:</w:t>
      </w:r>
    </w:p>
    <w:p w14:paraId="1DA28BFB" w14:textId="77777777" w:rsidR="008E6E93" w:rsidRPr="00262EBE" w:rsidRDefault="008E6E93" w:rsidP="008E6E93">
      <w:pPr>
        <w:pStyle w:val="B2"/>
        <w:rPr>
          <w:noProof/>
          <w:lang w:eastAsia="ko-KR"/>
        </w:rPr>
      </w:pPr>
      <w:r w:rsidRPr="00262EBE">
        <w:rPr>
          <w:noProof/>
          <w:lang w:eastAsia="ko-KR"/>
        </w:rPr>
        <w:t>2&gt;</w:t>
      </w:r>
      <w:r w:rsidRPr="00262EBE">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7FE0DABF"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consider the NDI to have been toggled for the corresponding HARQ process regardless of the value of the NDI.</w:t>
      </w:r>
    </w:p>
    <w:p w14:paraId="7034C4EC" w14:textId="77777777" w:rsidR="008E6E93" w:rsidRPr="00262EBE" w:rsidRDefault="008E6E93" w:rsidP="008E6E93">
      <w:pPr>
        <w:pStyle w:val="B2"/>
        <w:rPr>
          <w:noProof/>
          <w:lang w:eastAsia="ko-KR"/>
        </w:rPr>
      </w:pPr>
      <w:r w:rsidRPr="00262EBE">
        <w:rPr>
          <w:noProof/>
          <w:lang w:eastAsia="ko-KR"/>
        </w:rPr>
        <w:t>2&gt;</w:t>
      </w:r>
      <w:r w:rsidRPr="00262EBE">
        <w:rPr>
          <w:noProof/>
          <w:lang w:eastAsia="ko-KR"/>
        </w:rPr>
        <w:tab/>
        <w:t>if the uplink grant is for MAC entity's C-RNTI, and the identified HARQ process is configured for a configured uplink grant:</w:t>
      </w:r>
    </w:p>
    <w:p w14:paraId="33739589"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 xml:space="preserve">start or restart the </w:t>
      </w:r>
      <w:r w:rsidRPr="00262EBE">
        <w:rPr>
          <w:i/>
          <w:noProof/>
          <w:lang w:eastAsia="ko-KR"/>
        </w:rPr>
        <w:t>configuredGrantTimer</w:t>
      </w:r>
      <w:r w:rsidRPr="00262EBE">
        <w:rPr>
          <w:noProof/>
          <w:lang w:eastAsia="ko-KR"/>
        </w:rPr>
        <w:t xml:space="preserve"> for the corresponding HARQ process, if configured.</w:t>
      </w:r>
    </w:p>
    <w:p w14:paraId="743C6FB9"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 xml:space="preserve">stop the </w:t>
      </w:r>
      <w:r w:rsidRPr="00262EBE">
        <w:rPr>
          <w:i/>
          <w:noProof/>
          <w:lang w:eastAsia="ko-KR"/>
        </w:rPr>
        <w:t>cg-RetransmissionTimer</w:t>
      </w:r>
      <w:r w:rsidRPr="00262EBE">
        <w:rPr>
          <w:noProof/>
          <w:lang w:eastAsia="ko-KR"/>
        </w:rPr>
        <w:t xml:space="preserve"> for the corresponding HARQ process, if running.</w:t>
      </w:r>
    </w:p>
    <w:p w14:paraId="4D970CEF" w14:textId="77777777" w:rsidR="008E6E93" w:rsidRPr="00262EBE" w:rsidRDefault="008E6E93" w:rsidP="008E6E93">
      <w:pPr>
        <w:pStyle w:val="B2"/>
        <w:rPr>
          <w:noProof/>
        </w:rPr>
      </w:pPr>
      <w:r w:rsidRPr="00262EBE">
        <w:rPr>
          <w:noProof/>
          <w:lang w:eastAsia="ko-KR"/>
        </w:rPr>
        <w:t>2&gt;</w:t>
      </w:r>
      <w:r w:rsidRPr="00262EBE">
        <w:rPr>
          <w:noProof/>
        </w:rPr>
        <w:tab/>
        <w:t>deliver the uplink grant and the associated HARQ information to the HARQ entity.</w:t>
      </w:r>
    </w:p>
    <w:p w14:paraId="36D80910" w14:textId="77777777" w:rsidR="008E6E93" w:rsidRPr="00262EBE" w:rsidRDefault="008E6E93" w:rsidP="008E6E93">
      <w:pPr>
        <w:pStyle w:val="B1"/>
        <w:rPr>
          <w:noProof/>
          <w:lang w:eastAsia="ko-KR"/>
        </w:rPr>
      </w:pPr>
      <w:r w:rsidRPr="00262EBE">
        <w:rPr>
          <w:noProof/>
          <w:lang w:eastAsia="ko-KR"/>
        </w:rPr>
        <w:t>1&gt;</w:t>
      </w:r>
      <w:r w:rsidRPr="00262EBE">
        <w:rPr>
          <w:noProof/>
        </w:rPr>
        <w:tab/>
        <w:t>else if an uplink grant for this PDCCH occasion has been received for this Serving Cell on the PDCCH for the MAC entity's CS-RNTI:</w:t>
      </w:r>
    </w:p>
    <w:p w14:paraId="18E0754B" w14:textId="77777777" w:rsidR="008E6E93" w:rsidRPr="00262EBE" w:rsidRDefault="008E6E93" w:rsidP="008E6E93">
      <w:pPr>
        <w:pStyle w:val="B2"/>
        <w:rPr>
          <w:noProof/>
          <w:lang w:eastAsia="ko-KR"/>
        </w:rPr>
      </w:pPr>
      <w:r w:rsidRPr="00262EBE">
        <w:rPr>
          <w:noProof/>
          <w:lang w:eastAsia="ko-KR"/>
        </w:rPr>
        <w:t>2&gt;</w:t>
      </w:r>
      <w:r w:rsidRPr="00262EBE">
        <w:rPr>
          <w:noProof/>
          <w:lang w:eastAsia="ko-KR"/>
        </w:rPr>
        <w:tab/>
        <w:t>if the NDI in the received HARQ information is 1:</w:t>
      </w:r>
    </w:p>
    <w:p w14:paraId="760086D9"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consider the NDI for the corresponding HARQ process not to have been toggled;</w:t>
      </w:r>
    </w:p>
    <w:p w14:paraId="0D42336A"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 xml:space="preserve">start or restart the </w:t>
      </w:r>
      <w:r w:rsidRPr="00262EBE">
        <w:rPr>
          <w:i/>
          <w:noProof/>
          <w:lang w:eastAsia="ko-KR"/>
        </w:rPr>
        <w:t>configuredGrantTimer</w:t>
      </w:r>
      <w:r w:rsidRPr="00262EBE">
        <w:rPr>
          <w:noProof/>
          <w:lang w:eastAsia="ko-KR"/>
        </w:rPr>
        <w:t xml:space="preserve"> for the corresponding HARQ process, if configured;</w:t>
      </w:r>
    </w:p>
    <w:p w14:paraId="3FBB114C"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 xml:space="preserve">stop the </w:t>
      </w:r>
      <w:r w:rsidRPr="00262EBE">
        <w:rPr>
          <w:i/>
          <w:noProof/>
          <w:lang w:eastAsia="ko-KR"/>
        </w:rPr>
        <w:t>cg-RetransmissionTimer</w:t>
      </w:r>
      <w:r w:rsidRPr="00262EBE">
        <w:rPr>
          <w:noProof/>
          <w:lang w:eastAsia="ko-KR"/>
        </w:rPr>
        <w:t xml:space="preserve"> for the corresponding HARQ process, if running;</w:t>
      </w:r>
    </w:p>
    <w:p w14:paraId="06935566"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deliver the uplink grant and the associated HARQ information to the HARQ entity.</w:t>
      </w:r>
    </w:p>
    <w:p w14:paraId="5D3FD3CA" w14:textId="77777777" w:rsidR="008E6E93" w:rsidRPr="00262EBE" w:rsidRDefault="008E6E93" w:rsidP="008E6E93">
      <w:pPr>
        <w:pStyle w:val="B2"/>
        <w:rPr>
          <w:noProof/>
          <w:lang w:eastAsia="ko-KR"/>
        </w:rPr>
      </w:pPr>
      <w:r w:rsidRPr="00262EBE">
        <w:rPr>
          <w:noProof/>
          <w:lang w:eastAsia="ko-KR"/>
        </w:rPr>
        <w:t>2&gt;</w:t>
      </w:r>
      <w:r w:rsidRPr="00262EBE">
        <w:rPr>
          <w:noProof/>
          <w:lang w:eastAsia="ko-KR"/>
        </w:rPr>
        <w:tab/>
        <w:t>else if the NDI in the received HARQ information is 0:</w:t>
      </w:r>
    </w:p>
    <w:p w14:paraId="74ACCCE3"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if PDCCH contents indicate configured grant Type 2 deactivation:</w:t>
      </w:r>
    </w:p>
    <w:p w14:paraId="243D1EDF" w14:textId="77777777" w:rsidR="008E6E93" w:rsidRPr="00262EBE" w:rsidRDefault="008E6E93" w:rsidP="008E6E93">
      <w:pPr>
        <w:pStyle w:val="B4"/>
        <w:rPr>
          <w:noProof/>
          <w:lang w:eastAsia="ko-KR"/>
        </w:rPr>
      </w:pPr>
      <w:r w:rsidRPr="00262EBE">
        <w:rPr>
          <w:noProof/>
          <w:lang w:eastAsia="ko-KR"/>
        </w:rPr>
        <w:t>4&gt;</w:t>
      </w:r>
      <w:r w:rsidRPr="00262EBE">
        <w:rPr>
          <w:noProof/>
          <w:lang w:eastAsia="ko-KR"/>
        </w:rPr>
        <w:tab/>
        <w:t>trigger configured uplink grant confirmation.</w:t>
      </w:r>
    </w:p>
    <w:p w14:paraId="57D614F8"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else if PDCCH contents indicate configured grant Type 2 activation:</w:t>
      </w:r>
    </w:p>
    <w:p w14:paraId="4AEF64A1" w14:textId="77777777" w:rsidR="008E6E93" w:rsidRPr="00262EBE" w:rsidRDefault="008E6E93" w:rsidP="008E6E93">
      <w:pPr>
        <w:pStyle w:val="B4"/>
        <w:rPr>
          <w:noProof/>
          <w:lang w:eastAsia="ko-KR"/>
        </w:rPr>
      </w:pPr>
      <w:r w:rsidRPr="00262EBE">
        <w:rPr>
          <w:noProof/>
          <w:lang w:eastAsia="ko-KR"/>
        </w:rPr>
        <w:t>4&gt;</w:t>
      </w:r>
      <w:r w:rsidRPr="00262EBE">
        <w:rPr>
          <w:noProof/>
          <w:lang w:eastAsia="ko-KR"/>
        </w:rPr>
        <w:tab/>
        <w:t>trigger configured uplink grant confirmation;</w:t>
      </w:r>
    </w:p>
    <w:p w14:paraId="5CF45BF6" w14:textId="77777777" w:rsidR="008E6E93" w:rsidRPr="00262EBE" w:rsidRDefault="008E6E93" w:rsidP="008E6E93">
      <w:pPr>
        <w:pStyle w:val="B4"/>
        <w:rPr>
          <w:noProof/>
          <w:lang w:eastAsia="ko-KR"/>
        </w:rPr>
      </w:pPr>
      <w:r w:rsidRPr="00262EBE">
        <w:rPr>
          <w:noProof/>
          <w:lang w:eastAsia="ko-KR"/>
        </w:rPr>
        <w:t>4&gt;</w:t>
      </w:r>
      <w:r w:rsidRPr="00262EBE">
        <w:rPr>
          <w:noProof/>
          <w:lang w:eastAsia="ko-KR"/>
        </w:rPr>
        <w:tab/>
        <w:t>store the uplink grant for this Serving Cell and the associated HARQ information as configured uplink grant;</w:t>
      </w:r>
    </w:p>
    <w:p w14:paraId="2578E6A7" w14:textId="77777777" w:rsidR="008E6E93" w:rsidRPr="00262EBE" w:rsidRDefault="008E6E93" w:rsidP="008E6E93">
      <w:pPr>
        <w:pStyle w:val="B4"/>
        <w:rPr>
          <w:noProof/>
          <w:lang w:eastAsia="ko-KR"/>
        </w:rPr>
      </w:pPr>
      <w:r w:rsidRPr="00262EBE">
        <w:rPr>
          <w:noProof/>
          <w:lang w:eastAsia="ko-KR"/>
        </w:rPr>
        <w:t>4&gt;</w:t>
      </w:r>
      <w:r w:rsidRPr="00262EBE">
        <w:rPr>
          <w:noProof/>
          <w:lang w:eastAsia="ko-KR"/>
        </w:rPr>
        <w:tab/>
        <w:t>initialise or re-initialise the configured uplink grant for this Serving Cell to start in the associated PUSCH duration and to recur according to rules in clause 5.8.2;</w:t>
      </w:r>
    </w:p>
    <w:p w14:paraId="2A3558EE" w14:textId="77777777" w:rsidR="008E6E93" w:rsidRPr="00262EBE" w:rsidRDefault="008E6E93" w:rsidP="008E6E93">
      <w:pPr>
        <w:pStyle w:val="B4"/>
        <w:rPr>
          <w:noProof/>
          <w:lang w:eastAsia="ko-KR"/>
        </w:rPr>
      </w:pPr>
      <w:r w:rsidRPr="00262EBE">
        <w:rPr>
          <w:noProof/>
          <w:lang w:eastAsia="ko-KR"/>
        </w:rPr>
        <w:t>4&gt;</w:t>
      </w:r>
      <w:r w:rsidRPr="00262EBE">
        <w:rPr>
          <w:noProof/>
          <w:lang w:eastAsia="ko-KR"/>
        </w:rPr>
        <w:tab/>
        <w:t xml:space="preserve">stop the </w:t>
      </w:r>
      <w:r w:rsidRPr="00262EBE">
        <w:rPr>
          <w:i/>
          <w:noProof/>
          <w:lang w:eastAsia="ko-KR"/>
        </w:rPr>
        <w:t>configuredGrantTimer</w:t>
      </w:r>
      <w:r w:rsidRPr="00262EBE">
        <w:rPr>
          <w:noProof/>
          <w:lang w:eastAsia="ko-KR"/>
        </w:rPr>
        <w:t xml:space="preserve"> for the corresponding HARQ process, if running;</w:t>
      </w:r>
    </w:p>
    <w:p w14:paraId="5BA16825" w14:textId="77777777" w:rsidR="008E6E93" w:rsidRPr="00262EBE" w:rsidRDefault="008E6E93" w:rsidP="008E6E93">
      <w:pPr>
        <w:pStyle w:val="B4"/>
        <w:rPr>
          <w:noProof/>
          <w:lang w:eastAsia="ko-KR"/>
        </w:rPr>
      </w:pPr>
      <w:r w:rsidRPr="00262EBE">
        <w:rPr>
          <w:noProof/>
          <w:lang w:eastAsia="ko-KR"/>
        </w:rPr>
        <w:t>4&gt;</w:t>
      </w:r>
      <w:r w:rsidRPr="00262EBE">
        <w:rPr>
          <w:noProof/>
          <w:lang w:eastAsia="ko-KR"/>
        </w:rPr>
        <w:tab/>
        <w:t xml:space="preserve">stop the </w:t>
      </w:r>
      <w:r w:rsidRPr="00262EBE">
        <w:rPr>
          <w:i/>
          <w:noProof/>
          <w:lang w:eastAsia="ko-KR"/>
        </w:rPr>
        <w:t>cg-RetransmissionTimer</w:t>
      </w:r>
      <w:r w:rsidRPr="00262EBE">
        <w:rPr>
          <w:noProof/>
          <w:lang w:eastAsia="ko-KR"/>
        </w:rPr>
        <w:t xml:space="preserve"> for the corresponding HARQ process, if running.</w:t>
      </w:r>
    </w:p>
    <w:p w14:paraId="5A252A6F" w14:textId="77777777" w:rsidR="008E6E93" w:rsidRPr="00262EBE" w:rsidRDefault="008E6E93" w:rsidP="008E6E93">
      <w:pPr>
        <w:rPr>
          <w:noProof/>
          <w:lang w:eastAsia="ko-KR"/>
        </w:rPr>
      </w:pPr>
      <w:r w:rsidRPr="00262EBE">
        <w:rPr>
          <w:noProof/>
          <w:lang w:eastAsia="ko-KR"/>
        </w:rPr>
        <w:t>For each Serving Cell and each configured uplink grant, if configured and activated, the MAC entity shall:</w:t>
      </w:r>
    </w:p>
    <w:p w14:paraId="5ED9B9BE" w14:textId="77777777" w:rsidR="008E6E93" w:rsidRPr="00262EBE" w:rsidRDefault="008E6E93" w:rsidP="008E6E93">
      <w:pPr>
        <w:pStyle w:val="B1"/>
        <w:rPr>
          <w:rFonts w:eastAsia="Malgun Gothic"/>
          <w:noProof/>
          <w:lang w:eastAsia="ko-KR"/>
        </w:rPr>
      </w:pPr>
      <w:r w:rsidRPr="00262EBE">
        <w:rPr>
          <w:noProof/>
          <w:lang w:eastAsia="ko-KR"/>
        </w:rPr>
        <w:lastRenderedPageBreak/>
        <w:t>1&gt;</w:t>
      </w:r>
      <w:r w:rsidRPr="00262EBE">
        <w:rPr>
          <w:noProof/>
          <w:lang w:eastAsia="ko-KR"/>
        </w:rPr>
        <w:tab/>
        <w:t xml:space="preserve">if the MAC entity is configured with </w:t>
      </w:r>
      <w:r w:rsidRPr="00262EBE">
        <w:rPr>
          <w:i/>
          <w:noProof/>
          <w:lang w:eastAsia="ko-KR"/>
        </w:rPr>
        <w:t>lch-basedPrioritization</w:t>
      </w:r>
      <w:r w:rsidRPr="00262EBE">
        <w:rPr>
          <w:noProof/>
          <w:lang w:eastAsia="ko-KR"/>
        </w:rPr>
        <w:t>, and the PUSCH duration of the configured uplink grant does not overlap with the PUSCH duration of an uplink grant received in a Random Access Response or with the PUSCH duration of an uplink grant addressed to Temporary C-RNTI or the PUSCH duration of a MSGA payload</w:t>
      </w:r>
      <w:r w:rsidRPr="00262EBE">
        <w:rPr>
          <w:lang w:eastAsia="ko-KR"/>
        </w:rPr>
        <w:t xml:space="preserve"> for this Serving Cell</w:t>
      </w:r>
      <w:r w:rsidRPr="00262EBE">
        <w:rPr>
          <w:noProof/>
          <w:lang w:eastAsia="ko-KR"/>
        </w:rPr>
        <w:t>; or</w:t>
      </w:r>
    </w:p>
    <w:p w14:paraId="61B78A8F" w14:textId="59AAF086" w:rsidR="008E6E93" w:rsidRPr="00262EBE" w:rsidRDefault="008E6E93" w:rsidP="008E6E93">
      <w:pPr>
        <w:pStyle w:val="B1"/>
        <w:rPr>
          <w:noProof/>
          <w:lang w:eastAsia="ko-KR"/>
        </w:rPr>
      </w:pPr>
      <w:r w:rsidRPr="00262EBE">
        <w:rPr>
          <w:noProof/>
          <w:lang w:eastAsia="ko-KR"/>
        </w:rPr>
        <w:t>1&gt;</w:t>
      </w:r>
      <w:r w:rsidRPr="00262EBE">
        <w:rPr>
          <w:noProof/>
          <w:lang w:eastAsia="ko-KR"/>
        </w:rPr>
        <w:tab/>
        <w:t xml:space="preserve">if </w:t>
      </w:r>
      <w:r w:rsidRPr="00262EBE">
        <w:rPr>
          <w:lang w:eastAsia="ko-KR"/>
        </w:rPr>
        <w:t xml:space="preserve">the MAC entity is not configured with </w:t>
      </w:r>
      <w:proofErr w:type="spellStart"/>
      <w:r w:rsidRPr="00262EBE">
        <w:rPr>
          <w:i/>
          <w:iCs/>
          <w:lang w:eastAsia="ko-KR"/>
        </w:rPr>
        <w:t>lch-basedPrioritization</w:t>
      </w:r>
      <w:proofErr w:type="spellEnd"/>
      <w:r w:rsidRPr="00262EBE">
        <w:rPr>
          <w:lang w:eastAsia="ko-KR"/>
        </w:rPr>
        <w:t xml:space="preserve">, and </w:t>
      </w:r>
      <w:r w:rsidRPr="00262EBE">
        <w:rPr>
          <w:noProof/>
          <w:lang w:eastAsia="ko-KR"/>
        </w:rPr>
        <w:t xml:space="preserve">the PUSCH duration of the configured uplink grant does not overlap with the PUSCH duration of an uplink grant received on the PDCCH or in a Random Access Response </w:t>
      </w:r>
      <w:r w:rsidRPr="00262EBE">
        <w:rPr>
          <w:lang w:eastAsia="ko-KR"/>
        </w:rPr>
        <w:t xml:space="preserve">or </w:t>
      </w:r>
      <w:r w:rsidRPr="00262EBE">
        <w:rPr>
          <w:noProof/>
          <w:lang w:eastAsia="ko-KR"/>
        </w:rPr>
        <w:t>the PUSCH duration of a MSGA payload</w:t>
      </w:r>
      <w:r w:rsidRPr="00262EBE">
        <w:rPr>
          <w:lang w:eastAsia="ko-KR"/>
        </w:rPr>
        <w:t xml:space="preserve"> for this Serving Cell</w:t>
      </w:r>
      <w:del w:id="6" w:author="Apple" w:date="2022-02-12T22:59:00Z">
        <w:r w:rsidRPr="00262EBE" w:rsidDel="00051C54">
          <w:rPr>
            <w:noProof/>
            <w:lang w:eastAsia="ko-KR"/>
          </w:rPr>
          <w:delText>:</w:delText>
        </w:r>
      </w:del>
      <w:ins w:id="7" w:author="Apple" w:date="2022-02-12T22:59:00Z">
        <w:r w:rsidR="00051C54">
          <w:rPr>
            <w:noProof/>
            <w:lang w:eastAsia="ko-KR"/>
          </w:rPr>
          <w:t>; or</w:t>
        </w:r>
      </w:ins>
    </w:p>
    <w:p w14:paraId="60B338AF" w14:textId="226F2338" w:rsidR="00DC2636" w:rsidRDefault="00DC2636">
      <w:pPr>
        <w:pStyle w:val="B1"/>
        <w:numPr>
          <w:ilvl w:val="0"/>
          <w:numId w:val="13"/>
        </w:numPr>
        <w:overflowPunct w:val="0"/>
        <w:autoSpaceDE w:val="0"/>
        <w:autoSpaceDN w:val="0"/>
        <w:adjustRightInd w:val="0"/>
        <w:textAlignment w:val="baseline"/>
        <w:rPr>
          <w:ins w:id="8" w:author="Apple" w:date="2022-02-12T16:59:00Z"/>
          <w:noProof/>
          <w:lang w:eastAsia="ko-KR"/>
        </w:rPr>
        <w:pPrChange w:id="9" w:author="Apple" w:date="2022-02-12T16:59:00Z">
          <w:pPr>
            <w:pStyle w:val="B2"/>
          </w:pPr>
        </w:pPrChange>
      </w:pPr>
      <w:ins w:id="10" w:author="Apple" w:date="2022-02-12T16:59:00Z">
        <w:r w:rsidRPr="00E54BB3">
          <w:rPr>
            <w:noProof/>
            <w:lang w:eastAsia="ko-KR"/>
          </w:rPr>
          <w:t xml:space="preserve">if the </w:t>
        </w:r>
        <w:r>
          <w:rPr>
            <w:noProof/>
            <w:lang w:eastAsia="ko-KR"/>
          </w:rPr>
          <w:t xml:space="preserve">cell group is configured with physical layer prioritization between overlapping dynamic grant and configured grant PUSCH transmissions, as </w:t>
        </w:r>
        <w:r w:rsidRPr="00D4226A">
          <w:rPr>
            <w:noProof/>
            <w:lang w:eastAsia="ko-KR"/>
          </w:rPr>
          <w:t>specified in clause 9 of TS 38.213 [6]</w:t>
        </w:r>
        <w:r>
          <w:rPr>
            <w:noProof/>
            <w:lang w:eastAsia="ko-KR"/>
          </w:rPr>
          <w:t xml:space="preserve">, </w:t>
        </w:r>
        <w:r w:rsidRPr="006E33D2">
          <w:rPr>
            <w:noProof/>
            <w:lang w:val="en-US" w:eastAsia="ko-KR"/>
          </w:rPr>
          <w:t>a</w:t>
        </w:r>
        <w:r w:rsidRPr="00E157F4">
          <w:rPr>
            <w:noProof/>
            <w:lang w:eastAsia="ko-KR"/>
          </w:rPr>
          <w:t>nd</w:t>
        </w:r>
        <w:r w:rsidRPr="00E54BB3">
          <w:rPr>
            <w:noProof/>
            <w:lang w:eastAsia="ko-KR"/>
          </w:rPr>
          <w:t xml:space="preserve"> the uplink grant is a configured uplink grant for this Serving Cell:</w:t>
        </w:r>
      </w:ins>
    </w:p>
    <w:p w14:paraId="594B764D" w14:textId="65289399" w:rsidR="008E6E93" w:rsidRPr="00262EBE" w:rsidRDefault="008E6E93" w:rsidP="008E6E93">
      <w:pPr>
        <w:pStyle w:val="B2"/>
        <w:rPr>
          <w:noProof/>
          <w:lang w:eastAsia="ko-KR"/>
        </w:rPr>
      </w:pPr>
      <w:r w:rsidRPr="00262EBE">
        <w:rPr>
          <w:noProof/>
          <w:lang w:eastAsia="ko-KR"/>
        </w:rPr>
        <w:t>2&gt;</w:t>
      </w:r>
      <w:r w:rsidRPr="00262EBE">
        <w:rPr>
          <w:noProof/>
          <w:lang w:eastAsia="ko-KR"/>
        </w:rPr>
        <w:tab/>
        <w:t>set the HARQ Process ID to the HARQ Process ID associated with this PUSCH duration;</w:t>
      </w:r>
    </w:p>
    <w:p w14:paraId="3F064675" w14:textId="77777777" w:rsidR="008E6E93" w:rsidRPr="00262EBE" w:rsidRDefault="008E6E93" w:rsidP="008E6E93">
      <w:pPr>
        <w:pStyle w:val="B2"/>
        <w:rPr>
          <w:noProof/>
          <w:lang w:eastAsia="ko-KR"/>
        </w:rPr>
      </w:pPr>
      <w:r w:rsidRPr="00262EBE">
        <w:rPr>
          <w:noProof/>
          <w:lang w:eastAsia="ko-KR"/>
        </w:rPr>
        <w:t>2&gt;</w:t>
      </w:r>
      <w:r w:rsidRPr="00262EBE">
        <w:rPr>
          <w:noProof/>
          <w:lang w:eastAsia="ko-KR"/>
        </w:rPr>
        <w:tab/>
        <w:t xml:space="preserve">if, for the corresponding HARQ process, the </w:t>
      </w:r>
      <w:r w:rsidRPr="00262EBE">
        <w:rPr>
          <w:i/>
          <w:noProof/>
          <w:lang w:eastAsia="ko-KR"/>
        </w:rPr>
        <w:t>configuredGrantTimer</w:t>
      </w:r>
      <w:r w:rsidRPr="00262EBE">
        <w:rPr>
          <w:noProof/>
          <w:lang w:eastAsia="ko-KR"/>
        </w:rPr>
        <w:t xml:space="preserve"> is not running and </w:t>
      </w:r>
      <w:r w:rsidRPr="00262EBE">
        <w:rPr>
          <w:i/>
          <w:noProof/>
          <w:lang w:eastAsia="ko-KR"/>
        </w:rPr>
        <w:t>cg-RetransmissionTimer</w:t>
      </w:r>
      <w:r w:rsidRPr="00262EBE">
        <w:t xml:space="preserve"> is not configured </w:t>
      </w:r>
      <w:r w:rsidRPr="00262EBE">
        <w:rPr>
          <w:noProof/>
          <w:lang w:eastAsia="ko-KR"/>
        </w:rPr>
        <w:t>(i.e. new transmission):</w:t>
      </w:r>
    </w:p>
    <w:p w14:paraId="6EC9D237"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consider the NDI bit for the corresponding HARQ process to have been toggled;</w:t>
      </w:r>
    </w:p>
    <w:p w14:paraId="4F926E68"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deliver the configured uplink grant and the associated HARQ information to the HARQ entity.</w:t>
      </w:r>
    </w:p>
    <w:p w14:paraId="3FA2714F" w14:textId="77777777" w:rsidR="008E6E93" w:rsidRPr="00262EBE" w:rsidRDefault="008E6E93" w:rsidP="008E6E93">
      <w:pPr>
        <w:pStyle w:val="B2"/>
        <w:rPr>
          <w:noProof/>
          <w:lang w:eastAsia="ko-KR"/>
        </w:rPr>
      </w:pPr>
      <w:r w:rsidRPr="00262EBE">
        <w:rPr>
          <w:noProof/>
          <w:lang w:eastAsia="ko-KR"/>
        </w:rPr>
        <w:t>2&gt;</w:t>
      </w:r>
      <w:r w:rsidRPr="00262EBE">
        <w:rPr>
          <w:noProof/>
          <w:lang w:eastAsia="ko-KR"/>
        </w:rPr>
        <w:tab/>
        <w:t xml:space="preserve">else if the </w:t>
      </w:r>
      <w:r w:rsidRPr="00262EBE">
        <w:rPr>
          <w:i/>
          <w:noProof/>
          <w:lang w:eastAsia="ko-KR"/>
        </w:rPr>
        <w:t>cg-RetransmissionTimer</w:t>
      </w:r>
      <w:r w:rsidRPr="00262EBE">
        <w:rPr>
          <w:noProof/>
          <w:lang w:eastAsia="ko-KR"/>
        </w:rPr>
        <w:t xml:space="preserve"> for the corresponding HARQ process is configured and not running, then for the corresponding HARQ process:</w:t>
      </w:r>
    </w:p>
    <w:p w14:paraId="55E1C242" w14:textId="77777777" w:rsidR="008E6E93" w:rsidRPr="00262EBE" w:rsidRDefault="008E6E93" w:rsidP="008E6E93">
      <w:pPr>
        <w:pStyle w:val="B3"/>
        <w:rPr>
          <w:noProof/>
          <w:lang w:eastAsia="ko-KR"/>
        </w:rPr>
      </w:pPr>
      <w:bookmarkStart w:id="11" w:name="_Hlk23460335"/>
      <w:r w:rsidRPr="00262EBE">
        <w:rPr>
          <w:noProof/>
          <w:lang w:eastAsia="ko-KR"/>
        </w:rPr>
        <w:t>3&gt;</w:t>
      </w:r>
      <w:r w:rsidRPr="00262EBE">
        <w:rPr>
          <w:noProof/>
          <w:lang w:eastAsia="ko-KR"/>
        </w:rPr>
        <w:tab/>
        <w:t xml:space="preserve">if the </w:t>
      </w:r>
      <w:r w:rsidRPr="00262EBE">
        <w:rPr>
          <w:i/>
          <w:noProof/>
          <w:lang w:eastAsia="ko-KR"/>
        </w:rPr>
        <w:t>configuredGrantTimer</w:t>
      </w:r>
      <w:r w:rsidRPr="00262EBE">
        <w:rPr>
          <w:noProof/>
          <w:lang w:eastAsia="ko-KR"/>
        </w:rPr>
        <w:t xml:space="preserve"> is not running, and the HARQ process is not pending (i.e. new transmission):</w:t>
      </w:r>
    </w:p>
    <w:p w14:paraId="50E640A8" w14:textId="77777777" w:rsidR="008E6E93" w:rsidRPr="00262EBE" w:rsidRDefault="008E6E93" w:rsidP="008E6E93">
      <w:pPr>
        <w:pStyle w:val="B4"/>
        <w:rPr>
          <w:noProof/>
          <w:lang w:eastAsia="ko-KR"/>
        </w:rPr>
      </w:pPr>
      <w:r w:rsidRPr="00262EBE">
        <w:rPr>
          <w:noProof/>
          <w:lang w:eastAsia="ko-KR"/>
        </w:rPr>
        <w:t>4&gt;</w:t>
      </w:r>
      <w:r w:rsidRPr="00262EBE">
        <w:rPr>
          <w:noProof/>
          <w:lang w:eastAsia="ko-KR"/>
        </w:rPr>
        <w:tab/>
        <w:t>consider the NDI bit to have been toggled;</w:t>
      </w:r>
    </w:p>
    <w:p w14:paraId="2C4B4F57" w14:textId="77777777" w:rsidR="008E6E93" w:rsidRPr="00262EBE" w:rsidRDefault="008E6E93" w:rsidP="008E6E93">
      <w:pPr>
        <w:pStyle w:val="B4"/>
        <w:rPr>
          <w:noProof/>
          <w:lang w:eastAsia="ko-KR"/>
        </w:rPr>
      </w:pPr>
      <w:r w:rsidRPr="00262EBE">
        <w:rPr>
          <w:noProof/>
          <w:lang w:eastAsia="ko-KR"/>
        </w:rPr>
        <w:t>4&gt;</w:t>
      </w:r>
      <w:r w:rsidRPr="00262EBE">
        <w:rPr>
          <w:noProof/>
          <w:lang w:eastAsia="ko-KR"/>
        </w:rPr>
        <w:tab/>
        <w:t>deliver the configured uplink grant and the associated HARQ information to the HARQ entity.</w:t>
      </w:r>
    </w:p>
    <w:p w14:paraId="602F7C11" w14:textId="77777777" w:rsidR="008E6E93" w:rsidRPr="00262EBE" w:rsidRDefault="008E6E93" w:rsidP="008E6E93">
      <w:pPr>
        <w:pStyle w:val="B3"/>
        <w:rPr>
          <w:noProof/>
          <w:lang w:eastAsia="ko-KR"/>
        </w:rPr>
      </w:pPr>
      <w:r w:rsidRPr="00262EBE">
        <w:rPr>
          <w:noProof/>
          <w:lang w:eastAsia="ko-KR"/>
        </w:rPr>
        <w:t>3&gt;</w:t>
      </w:r>
      <w:r w:rsidRPr="00262EBE">
        <w:rPr>
          <w:noProof/>
          <w:lang w:eastAsia="ko-KR"/>
        </w:rPr>
        <w:tab/>
        <w:t>else if the previous uplink grant delivered to the HARQ entity for the same HARQ process was a configured uplink grant (i.e. retransmission on configured grant):</w:t>
      </w:r>
    </w:p>
    <w:p w14:paraId="18B7929D" w14:textId="77777777" w:rsidR="008E6E93" w:rsidRPr="00262EBE" w:rsidRDefault="008E6E93" w:rsidP="008E6E93">
      <w:pPr>
        <w:pStyle w:val="B4"/>
        <w:rPr>
          <w:noProof/>
          <w:lang w:eastAsia="ko-KR"/>
        </w:rPr>
      </w:pPr>
      <w:bookmarkStart w:id="12" w:name="_Hlk23460367"/>
      <w:bookmarkEnd w:id="11"/>
      <w:r w:rsidRPr="00262EBE">
        <w:rPr>
          <w:noProof/>
          <w:lang w:eastAsia="ko-KR"/>
        </w:rPr>
        <w:t>4&gt;</w:t>
      </w:r>
      <w:r w:rsidRPr="00262EBE">
        <w:rPr>
          <w:noProof/>
          <w:lang w:eastAsia="ko-KR"/>
        </w:rPr>
        <w:tab/>
        <w:t>deliver the configured uplink grant and the associated HARQ information to the HARQ entity.</w:t>
      </w:r>
      <w:bookmarkEnd w:id="12"/>
    </w:p>
    <w:p w14:paraId="55803CDE" w14:textId="77777777" w:rsidR="008E6E93" w:rsidRPr="00262EBE" w:rsidRDefault="008E6E93" w:rsidP="008E6E93">
      <w:pPr>
        <w:rPr>
          <w:noProof/>
          <w:lang w:eastAsia="ko-KR"/>
        </w:rPr>
      </w:pPr>
      <w:r w:rsidRPr="00262EBE">
        <w:rPr>
          <w:noProof/>
          <w:lang w:eastAsia="ko-KR"/>
        </w:rPr>
        <w:t xml:space="preserve">For configured uplink grants neither configured with </w:t>
      </w:r>
      <w:r w:rsidRPr="00262EBE">
        <w:rPr>
          <w:i/>
          <w:noProof/>
          <w:lang w:eastAsia="ko-KR"/>
        </w:rPr>
        <w:t>harq-ProcID-Offset2</w:t>
      </w:r>
      <w:r w:rsidRPr="00262EBE">
        <w:rPr>
          <w:noProof/>
          <w:lang w:eastAsia="ko-KR"/>
        </w:rPr>
        <w:t xml:space="preserve"> nor with </w:t>
      </w:r>
      <w:r w:rsidRPr="00262EBE">
        <w:rPr>
          <w:i/>
          <w:noProof/>
          <w:lang w:eastAsia="ko-KR"/>
        </w:rPr>
        <w:t>cg-RetransmissionTimer</w:t>
      </w:r>
      <w:r w:rsidRPr="00262EBE">
        <w:rPr>
          <w:noProof/>
          <w:lang w:eastAsia="ko-KR"/>
        </w:rPr>
        <w:t>, the HARQ Process ID associated with the first symbol of a UL transmission is derived from the following equation:</w:t>
      </w:r>
    </w:p>
    <w:p w14:paraId="33ABF474" w14:textId="77777777" w:rsidR="008E6E93" w:rsidRPr="00262EBE" w:rsidRDefault="008E6E93" w:rsidP="008E6E93">
      <w:pPr>
        <w:jc w:val="center"/>
        <w:rPr>
          <w:noProof/>
          <w:lang w:eastAsia="ko-KR"/>
        </w:rPr>
      </w:pPr>
      <w:r w:rsidRPr="00262EBE">
        <w:rPr>
          <w:noProof/>
          <w:lang w:eastAsia="ko-KR"/>
        </w:rPr>
        <w:t>HARQ Process ID = [floor(CURRENT_symbol/</w:t>
      </w:r>
      <w:r w:rsidRPr="00262EBE">
        <w:rPr>
          <w:i/>
          <w:noProof/>
          <w:lang w:eastAsia="ko-KR"/>
        </w:rPr>
        <w:t>periodicity</w:t>
      </w:r>
      <w:r w:rsidRPr="00262EBE">
        <w:rPr>
          <w:noProof/>
          <w:lang w:eastAsia="ko-KR"/>
        </w:rPr>
        <w:t xml:space="preserve">)] modulo </w:t>
      </w:r>
      <w:r w:rsidRPr="00262EBE">
        <w:rPr>
          <w:i/>
          <w:noProof/>
          <w:lang w:eastAsia="ko-KR"/>
        </w:rPr>
        <w:t>nrofHARQ-Processes</w:t>
      </w:r>
    </w:p>
    <w:p w14:paraId="66CDDDE1" w14:textId="77777777" w:rsidR="008E6E93" w:rsidRPr="00262EBE" w:rsidRDefault="008E6E93" w:rsidP="008E6E93">
      <w:pPr>
        <w:rPr>
          <w:rFonts w:eastAsiaTheme="minorEastAsia"/>
          <w:noProof/>
          <w:lang w:eastAsia="ko-KR"/>
        </w:rPr>
      </w:pPr>
      <w:r w:rsidRPr="00262EBE">
        <w:rPr>
          <w:noProof/>
          <w:lang w:eastAsia="ko-KR"/>
        </w:rPr>
        <w:t xml:space="preserve">For configured uplink grants with </w:t>
      </w:r>
      <w:r w:rsidRPr="00262EBE">
        <w:rPr>
          <w:i/>
          <w:noProof/>
          <w:lang w:eastAsia="ko-KR"/>
        </w:rPr>
        <w:t>harq-ProcID-Offset2</w:t>
      </w:r>
      <w:r w:rsidRPr="00262EBE">
        <w:rPr>
          <w:noProof/>
          <w:lang w:eastAsia="ko-KR"/>
        </w:rPr>
        <w:t>, the HARQ Process ID associated with the first symbol of a UL transmission is derived from the following equation:</w:t>
      </w:r>
    </w:p>
    <w:p w14:paraId="02C5F57B" w14:textId="77777777" w:rsidR="008E6E93" w:rsidRPr="00262EBE" w:rsidRDefault="008E6E93" w:rsidP="008E6E93">
      <w:pPr>
        <w:pStyle w:val="EQ"/>
        <w:jc w:val="center"/>
        <w:rPr>
          <w:i/>
          <w:lang w:eastAsia="ko-KR"/>
        </w:rPr>
      </w:pPr>
      <w:r w:rsidRPr="00262EBE">
        <w:rPr>
          <w:lang w:eastAsia="ko-KR"/>
        </w:rPr>
        <w:t xml:space="preserve">HARQ Process ID = [floor(CURRENT_symbol / </w:t>
      </w:r>
      <w:r w:rsidRPr="00262EBE">
        <w:rPr>
          <w:i/>
          <w:lang w:eastAsia="ko-KR"/>
        </w:rPr>
        <w:t>periodicity</w:t>
      </w:r>
      <w:r w:rsidRPr="00262EBE">
        <w:rPr>
          <w:lang w:eastAsia="ko-KR"/>
        </w:rPr>
        <w:t xml:space="preserve">)] modulo </w:t>
      </w:r>
      <w:r w:rsidRPr="00262EBE">
        <w:rPr>
          <w:i/>
          <w:lang w:eastAsia="ko-KR"/>
        </w:rPr>
        <w:t>nrofHARQ-Processes</w:t>
      </w:r>
      <w:r w:rsidRPr="00262EBE">
        <w:rPr>
          <w:lang w:eastAsia="ko-KR"/>
        </w:rPr>
        <w:t xml:space="preserve"> + </w:t>
      </w:r>
      <w:r w:rsidRPr="00262EBE">
        <w:rPr>
          <w:i/>
          <w:lang w:eastAsia="ko-KR"/>
        </w:rPr>
        <w:t>harq-ProcID-Offset2</w:t>
      </w:r>
    </w:p>
    <w:p w14:paraId="7F672302" w14:textId="77777777" w:rsidR="008E6E93" w:rsidRPr="00262EBE" w:rsidRDefault="008E6E93" w:rsidP="008E6E93">
      <w:pPr>
        <w:rPr>
          <w:noProof/>
          <w:lang w:eastAsia="ko-KR"/>
        </w:rPr>
      </w:pPr>
      <w:r w:rsidRPr="00262EBE">
        <w:rPr>
          <w:noProof/>
          <w:lang w:eastAsia="ko-KR"/>
        </w:rPr>
        <w:t xml:space="preserve">where CURRENT_symbol = (SFN × </w:t>
      </w:r>
      <w:r w:rsidRPr="00262EBE">
        <w:rPr>
          <w:i/>
          <w:noProof/>
          <w:lang w:eastAsia="ko-KR"/>
        </w:rPr>
        <w:t>numberOfSlotsPerFrame</w:t>
      </w:r>
      <w:r w:rsidRPr="00262EBE">
        <w:rPr>
          <w:noProof/>
          <w:lang w:eastAsia="ko-KR"/>
        </w:rPr>
        <w:t xml:space="preserve"> × </w:t>
      </w:r>
      <w:r w:rsidRPr="00262EBE">
        <w:rPr>
          <w:i/>
          <w:noProof/>
          <w:lang w:eastAsia="ko-KR"/>
        </w:rPr>
        <w:t>numberOfSymbolsPerSlot</w:t>
      </w:r>
      <w:r w:rsidRPr="00262EBE">
        <w:rPr>
          <w:noProof/>
          <w:lang w:eastAsia="ko-KR"/>
        </w:rPr>
        <w:t xml:space="preserve"> + slot number in the frame × </w:t>
      </w:r>
      <w:r w:rsidRPr="00262EBE">
        <w:rPr>
          <w:i/>
          <w:noProof/>
          <w:lang w:eastAsia="ko-KR"/>
        </w:rPr>
        <w:t>numberOfSymbolsPerSlot</w:t>
      </w:r>
      <w:r w:rsidRPr="00262EBE">
        <w:rPr>
          <w:noProof/>
          <w:lang w:eastAsia="ko-KR"/>
        </w:rPr>
        <w:t xml:space="preserve"> + symbol number in the slot), and </w:t>
      </w:r>
      <w:r w:rsidRPr="00262EBE">
        <w:rPr>
          <w:i/>
          <w:noProof/>
          <w:lang w:eastAsia="ko-KR"/>
        </w:rPr>
        <w:t>numberOfSlotsPerFrame</w:t>
      </w:r>
      <w:r w:rsidRPr="00262EBE">
        <w:rPr>
          <w:noProof/>
          <w:lang w:eastAsia="ko-KR"/>
        </w:rPr>
        <w:t xml:space="preserve"> and </w:t>
      </w:r>
      <w:r w:rsidRPr="00262EBE">
        <w:rPr>
          <w:i/>
          <w:noProof/>
          <w:lang w:eastAsia="ko-KR"/>
        </w:rPr>
        <w:t>numberOfSymbolsPerSlot</w:t>
      </w:r>
      <w:r w:rsidRPr="00262EBE">
        <w:rPr>
          <w:noProof/>
          <w:lang w:eastAsia="ko-KR"/>
        </w:rPr>
        <w:t xml:space="preserve"> refer to the number of consecutive slots per frame and the number of consecutive symbols per slot, respectively as specified in TS 38.211 [8].</w:t>
      </w:r>
    </w:p>
    <w:p w14:paraId="32B6EDD4" w14:textId="77777777" w:rsidR="008E6E93" w:rsidRPr="00262EBE" w:rsidRDefault="008E6E93" w:rsidP="008E6E93">
      <w:pPr>
        <w:rPr>
          <w:noProof/>
          <w:lang w:eastAsia="ko-KR"/>
        </w:rPr>
      </w:pPr>
      <w:bookmarkStart w:id="13" w:name="_Hlk23499210"/>
      <w:r w:rsidRPr="00262EBE">
        <w:rPr>
          <w:noProof/>
          <w:lang w:eastAsia="ko-KR"/>
        </w:rPr>
        <w:t xml:space="preserve">For configured uplink grants configured with </w:t>
      </w:r>
      <w:r w:rsidRPr="00262EBE">
        <w:rPr>
          <w:i/>
          <w:noProof/>
          <w:lang w:eastAsia="ko-KR"/>
        </w:rPr>
        <w:t>cg-RetransmissionTimer</w:t>
      </w:r>
      <w:bookmarkEnd w:id="13"/>
      <w:r w:rsidRPr="00262EBE">
        <w:rPr>
          <w:noProof/>
          <w:lang w:eastAsia="ko-KR"/>
        </w:rPr>
        <w:t xml:space="preserve">, the UE implementation selects an HARQ Process ID among the HARQ process IDs available for the configured grant configuration. </w:t>
      </w:r>
      <w:bookmarkStart w:id="14" w:name="_Hlk23787129"/>
      <w:r w:rsidRPr="00262EBE">
        <w:rPr>
          <w:noProof/>
          <w:lang w:eastAsia="ko-KR"/>
        </w:rPr>
        <w:t>For HARQ Process ID selection, the UE shall prioritize retransmissions before initial transmissions.</w:t>
      </w:r>
      <w:bookmarkEnd w:id="14"/>
      <w:r w:rsidRPr="00262EBE">
        <w:rPr>
          <w:noProof/>
          <w:lang w:eastAsia="ko-KR"/>
        </w:rPr>
        <w:t xml:space="preserve"> The UE shall toggle the NDI in the CG-UCI for new transmissions and not toggle the NDI in the CG-UCI in retransmissions.</w:t>
      </w:r>
    </w:p>
    <w:p w14:paraId="2ECEB05D" w14:textId="77777777" w:rsidR="008E6E93" w:rsidRPr="00262EBE" w:rsidRDefault="008E6E93" w:rsidP="008E6E93">
      <w:pPr>
        <w:pStyle w:val="NO"/>
        <w:rPr>
          <w:noProof/>
          <w:lang w:eastAsia="ko-KR"/>
        </w:rPr>
      </w:pPr>
      <w:r w:rsidRPr="00262EBE">
        <w:rPr>
          <w:noProof/>
          <w:lang w:eastAsia="ko-KR"/>
        </w:rPr>
        <w:t>NOTE 1:</w:t>
      </w:r>
      <w:r w:rsidRPr="00262EBE">
        <w:rPr>
          <w:noProof/>
          <w:lang w:eastAsia="ko-KR"/>
        </w:rPr>
        <w:tab/>
        <w:t>CURRENT_symbol refers to the symbol index of the first transmission occasion of a bundle of configured uplink grant.</w:t>
      </w:r>
    </w:p>
    <w:p w14:paraId="4A50AB2A" w14:textId="77777777" w:rsidR="008E6E93" w:rsidRPr="00262EBE" w:rsidRDefault="008E6E93" w:rsidP="008E6E93">
      <w:pPr>
        <w:pStyle w:val="NO"/>
        <w:rPr>
          <w:noProof/>
          <w:lang w:eastAsia="ko-KR"/>
        </w:rPr>
      </w:pPr>
      <w:r w:rsidRPr="00262EBE">
        <w:rPr>
          <w:noProof/>
          <w:lang w:eastAsia="ko-KR"/>
        </w:rPr>
        <w:lastRenderedPageBreak/>
        <w:t>NOTE 2:</w:t>
      </w:r>
      <w:r w:rsidRPr="00262EBE">
        <w:rPr>
          <w:noProof/>
          <w:lang w:eastAsia="ko-KR"/>
        </w:rPr>
        <w:tab/>
        <w:t xml:space="preserve">A HARQ process is configured for a configured uplink grant where neither </w:t>
      </w:r>
      <w:r w:rsidRPr="00262EBE">
        <w:rPr>
          <w:i/>
          <w:noProof/>
          <w:lang w:eastAsia="ko-KR"/>
        </w:rPr>
        <w:t>harq-ProcID-Offset</w:t>
      </w:r>
      <w:r w:rsidRPr="00262EBE">
        <w:rPr>
          <w:noProof/>
          <w:lang w:eastAsia="ko-KR"/>
        </w:rPr>
        <w:t xml:space="preserve"> nor </w:t>
      </w:r>
      <w:r w:rsidRPr="00262EBE">
        <w:rPr>
          <w:i/>
          <w:noProof/>
          <w:lang w:eastAsia="ko-KR"/>
        </w:rPr>
        <w:t>harq-ProcID-Offset2</w:t>
      </w:r>
      <w:r w:rsidRPr="00262EBE">
        <w:rPr>
          <w:noProof/>
          <w:lang w:eastAsia="ko-KR"/>
        </w:rPr>
        <w:t xml:space="preserve"> is configured, if the configured uplink grant is activated and the associated HARQ process ID is less than </w:t>
      </w:r>
      <w:r w:rsidRPr="00262EBE">
        <w:rPr>
          <w:i/>
          <w:noProof/>
          <w:lang w:eastAsia="ko-KR"/>
        </w:rPr>
        <w:t>nrofHARQ-Processes</w:t>
      </w:r>
      <w:r w:rsidRPr="00262EBE">
        <w:rPr>
          <w:noProof/>
          <w:lang w:eastAsia="ko-KR"/>
        </w:rPr>
        <w:t>.</w:t>
      </w:r>
      <w:r w:rsidRPr="00262EBE">
        <w:rPr>
          <w:rFonts w:eastAsia="Malgun Gothic"/>
          <w:noProof/>
          <w:lang w:eastAsia="ko-KR"/>
        </w:rPr>
        <w:t xml:space="preserve"> </w:t>
      </w:r>
      <w:r w:rsidRPr="00262EBE">
        <w:rPr>
          <w:noProof/>
          <w:lang w:eastAsia="ko-KR"/>
        </w:rPr>
        <w:t xml:space="preserve">A HARQ process is configured for a configured uplink grant where </w:t>
      </w:r>
      <w:r w:rsidRPr="00262EBE">
        <w:rPr>
          <w:i/>
          <w:noProof/>
          <w:lang w:eastAsia="ko-KR"/>
        </w:rPr>
        <w:t>harq-ProcID-Offset2</w:t>
      </w:r>
      <w:r w:rsidRPr="00262EBE">
        <w:rPr>
          <w:noProof/>
          <w:lang w:eastAsia="ko-KR"/>
        </w:rPr>
        <w:t xml:space="preserve"> is configured, if the configured uplink grant is activated and the associated HARQ process ID is </w:t>
      </w:r>
      <w:r w:rsidRPr="00262EBE">
        <w:rPr>
          <w:lang w:eastAsia="ko-KR"/>
        </w:rPr>
        <w:t xml:space="preserve">greater than or equal to </w:t>
      </w:r>
      <w:r w:rsidRPr="00262EBE">
        <w:rPr>
          <w:i/>
          <w:noProof/>
          <w:lang w:eastAsia="ko-KR"/>
        </w:rPr>
        <w:t>harq-ProcID-Offset2</w:t>
      </w:r>
      <w:r w:rsidRPr="00262EBE">
        <w:rPr>
          <w:noProof/>
          <w:lang w:eastAsia="ko-KR"/>
        </w:rPr>
        <w:t xml:space="preserve"> and less than sum of </w:t>
      </w:r>
      <w:r w:rsidRPr="00262EBE">
        <w:rPr>
          <w:i/>
          <w:noProof/>
          <w:lang w:eastAsia="ko-KR"/>
        </w:rPr>
        <w:t>harq-ProcID-Offset2</w:t>
      </w:r>
      <w:r w:rsidRPr="00262EBE">
        <w:rPr>
          <w:noProof/>
          <w:lang w:eastAsia="ko-KR"/>
        </w:rPr>
        <w:t xml:space="preserve"> and </w:t>
      </w:r>
      <w:r w:rsidRPr="00262EBE">
        <w:rPr>
          <w:i/>
          <w:noProof/>
          <w:lang w:eastAsia="ko-KR"/>
        </w:rPr>
        <w:t>nrofHARQ-Processes</w:t>
      </w:r>
      <w:r w:rsidRPr="00262EBE">
        <w:rPr>
          <w:noProof/>
          <w:lang w:eastAsia="ko-KR"/>
        </w:rPr>
        <w:t xml:space="preserve"> for the configured grant configuration.</w:t>
      </w:r>
    </w:p>
    <w:p w14:paraId="13C339C2" w14:textId="77777777" w:rsidR="008E6E93" w:rsidRPr="00262EBE" w:rsidRDefault="008E6E93" w:rsidP="008E6E93">
      <w:pPr>
        <w:pStyle w:val="NO"/>
        <w:rPr>
          <w:noProof/>
          <w:lang w:eastAsia="ko-KR"/>
        </w:rPr>
      </w:pPr>
      <w:r w:rsidRPr="00262EBE">
        <w:rPr>
          <w:noProof/>
          <w:lang w:eastAsia="ko-KR"/>
        </w:rPr>
        <w:t>NOTE 3:</w:t>
      </w:r>
      <w:r w:rsidRPr="00262EBE">
        <w:rPr>
          <w:noProof/>
          <w:lang w:eastAsia="ko-KR"/>
        </w:rPr>
        <w:tab/>
        <w:t>If the MAC entity receives a grant in a Random Access Response (i.e. MAC RAR or fallbackRAR)</w:t>
      </w:r>
      <w:r w:rsidRPr="00262EBE">
        <w:rPr>
          <w:rFonts w:eastAsia="SimSun"/>
          <w:lang w:eastAsia="zh-CN"/>
        </w:rPr>
        <w:t xml:space="preserve">, or addressed to </w:t>
      </w:r>
      <w:r w:rsidRPr="00262EBE">
        <w:rPr>
          <w:lang w:eastAsia="ko-KR"/>
        </w:rPr>
        <w:t>Temporary C-RNTI</w:t>
      </w:r>
      <w:r w:rsidRPr="00262EBE">
        <w:rPr>
          <w:noProof/>
          <w:lang w:eastAsia="ko-KR"/>
        </w:rPr>
        <w:t xml:space="preserve"> or determines a grant </w:t>
      </w:r>
      <w:r w:rsidRPr="00262EBE">
        <w:rPr>
          <w:lang w:eastAsia="ko-KR"/>
        </w:rPr>
        <w:t xml:space="preserve">as specified in clause 5.1.2a for MSGA payload </w:t>
      </w:r>
      <w:r w:rsidRPr="00262EBE">
        <w:rPr>
          <w:noProof/>
          <w:lang w:eastAsia="ko-KR"/>
        </w:rPr>
        <w:t>and if the MAC entity also receives an overlapping grant for its C-RNTI or CS-RNTI, requiring concurrent transmissions on the SpCell, the MAC entity may choose to continue with either the grant for its RA-RNTI/</w:t>
      </w:r>
      <w:r w:rsidRPr="00262EBE">
        <w:rPr>
          <w:lang w:eastAsia="ko-KR"/>
        </w:rPr>
        <w:t>Temporary C-RNTI</w:t>
      </w:r>
      <w:r w:rsidRPr="00262EBE">
        <w:rPr>
          <w:rFonts w:eastAsia="SimSun"/>
          <w:lang w:eastAsia="zh-CN"/>
        </w:rPr>
        <w:t>/</w:t>
      </w:r>
      <w:r w:rsidRPr="00262EBE">
        <w:rPr>
          <w:noProof/>
          <w:lang w:eastAsia="ko-KR"/>
        </w:rPr>
        <w:t>MSGB-RNTI/the MSGA payload transmission or the grant for its C-RNTI or CS-RNTI.</w:t>
      </w:r>
    </w:p>
    <w:p w14:paraId="438B969A" w14:textId="77777777" w:rsidR="008E6E93" w:rsidRPr="00262EBE" w:rsidRDefault="008E6E93" w:rsidP="008E6E93">
      <w:pPr>
        <w:pStyle w:val="NO"/>
        <w:rPr>
          <w:noProof/>
          <w:lang w:eastAsia="ko-KR"/>
        </w:rPr>
      </w:pPr>
      <w:r w:rsidRPr="00262EBE">
        <w:rPr>
          <w:rFonts w:eastAsiaTheme="minorEastAsia"/>
          <w:noProof/>
          <w:lang w:eastAsia="ko-KR"/>
        </w:rPr>
        <w:t>NOTE 4:</w:t>
      </w:r>
      <w:r w:rsidRPr="00262EBE">
        <w:rPr>
          <w:rFonts w:eastAsiaTheme="minorEastAsia"/>
          <w:noProof/>
          <w:lang w:eastAsia="ko-KR"/>
        </w:rPr>
        <w:tab/>
        <w:t>In case of unaligned SFN across carriers in a cell group, the SFN of the concerned Serving Cell is used to calculate the HARQ Process ID used for configured uplink grants.</w:t>
      </w:r>
    </w:p>
    <w:p w14:paraId="5D1D6497" w14:textId="77777777" w:rsidR="008E6E93" w:rsidRPr="00262EBE" w:rsidRDefault="008E6E93" w:rsidP="008E6E93">
      <w:pPr>
        <w:keepLines/>
        <w:ind w:left="1135" w:hanging="851"/>
        <w:rPr>
          <w:rFonts w:eastAsia="Malgun Gothic"/>
          <w:noProof/>
          <w:lang w:eastAsia="ko-KR"/>
        </w:rPr>
      </w:pPr>
      <w:r w:rsidRPr="00262EBE">
        <w:rPr>
          <w:rFonts w:eastAsia="Malgun Gothic"/>
          <w:noProof/>
          <w:lang w:eastAsia="ko-KR"/>
        </w:rPr>
        <w:t>NOTE 5:</w:t>
      </w:r>
      <w:r w:rsidRPr="00262EBE">
        <w:rPr>
          <w:rFonts w:eastAsia="Malgun Gothic"/>
          <w:noProof/>
          <w:lang w:eastAsia="ko-KR"/>
        </w:rPr>
        <w:tab/>
        <w:t xml:space="preserve">If </w:t>
      </w:r>
      <w:r w:rsidRPr="00262EBE">
        <w:rPr>
          <w:i/>
          <w:noProof/>
          <w:lang w:eastAsia="ko-KR"/>
        </w:rPr>
        <w:t>cg-RetransmissionTimer</w:t>
      </w:r>
      <w:r w:rsidRPr="00262EBE">
        <w:rPr>
          <w:rFonts w:eastAsia="Malgun Gothic"/>
          <w:noProof/>
          <w:lang w:eastAsia="ko-KR"/>
        </w:rPr>
        <w:t xml:space="preserve"> is not configured, </w:t>
      </w:r>
      <w:r w:rsidRPr="00262EBE">
        <w:rPr>
          <w:rFonts w:eastAsia="Malgun Gothic"/>
          <w:lang w:eastAsia="ko-KR"/>
        </w:rPr>
        <w:t>a HARQ process is not shared between different configured grant configurations in the same BWP.</w:t>
      </w:r>
    </w:p>
    <w:p w14:paraId="4BA8DC1B" w14:textId="77777777" w:rsidR="008E6E93" w:rsidRPr="00262EBE" w:rsidRDefault="008E6E93" w:rsidP="008E6E93">
      <w:pPr>
        <w:rPr>
          <w:noProof/>
          <w:lang w:eastAsia="ko-KR"/>
        </w:rPr>
      </w:pPr>
      <w:r w:rsidRPr="00262EBE">
        <w:rPr>
          <w:noProof/>
          <w:lang w:eastAsia="ko-KR"/>
        </w:rPr>
        <w:t xml:space="preserve">For the MAC entity configured with </w:t>
      </w:r>
      <w:r w:rsidRPr="00262EBE">
        <w:rPr>
          <w:i/>
          <w:noProof/>
          <w:lang w:eastAsia="ko-KR"/>
        </w:rPr>
        <w:t>lch-basedPrioritization</w:t>
      </w:r>
      <w:r w:rsidRPr="00262EBE">
        <w:rPr>
          <w:noProof/>
          <w:lang w:eastAsia="ko-KR"/>
        </w:rPr>
        <w:t xml:space="preserve">, priority of an uplink grant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w:t>
      </w:r>
      <w:r w:rsidRPr="00262EBE">
        <w:t xml:space="preserve">as described in clause </w:t>
      </w:r>
      <w:r w:rsidRPr="00262EBE">
        <w:rPr>
          <w:lang w:eastAsia="ko-KR"/>
        </w:rPr>
        <w:t>5.4.3.1.2</w:t>
      </w:r>
      <w:r w:rsidRPr="00262EBE">
        <w:rPr>
          <w:noProof/>
          <w:lang w:eastAsia="ko-KR"/>
        </w:rPr>
        <w:t>.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810DD30" w14:textId="4A3FEAFE" w:rsidR="008E6E93" w:rsidRPr="00262EBE" w:rsidRDefault="008E6E93" w:rsidP="008E6E93">
      <w:pPr>
        <w:rPr>
          <w:rFonts w:eastAsia="Malgun Gothic"/>
          <w:noProof/>
          <w:lang w:eastAsia="ko-KR"/>
        </w:rPr>
      </w:pPr>
      <w:r w:rsidRPr="00262EBE">
        <w:rPr>
          <w:noProof/>
          <w:lang w:eastAsia="ko-KR"/>
        </w:rPr>
        <w:t xml:space="preserve">For the MAC entity configured with </w:t>
      </w:r>
      <w:r w:rsidRPr="00262EBE">
        <w:rPr>
          <w:i/>
          <w:noProof/>
          <w:lang w:eastAsia="ko-KR"/>
        </w:rPr>
        <w:t>lch-basedPrioritization</w:t>
      </w:r>
      <w:r w:rsidRPr="00262EBE">
        <w:rPr>
          <w:noProof/>
          <w:lang w:eastAsia="ko-KR"/>
        </w:rPr>
        <w:t xml:space="preserve">, if the corresponding PUSCH transmission of a configured uplink grant is cancelled by CI-RNTI as specified in clause 11.2A of TS 38.213 [6] or cancelled by a high PHY-priority PUCCH transmission as specified in clause 9 of TS 38.213 [6], this configured uplink grant is considered as a de-prioritized uplink grant. </w:t>
      </w:r>
      <w:ins w:id="15" w:author="Apple" w:date="2022-02-12T17:01:00Z">
        <w:r w:rsidR="00DC2636">
          <w:rPr>
            <w:noProof/>
            <w:lang w:eastAsia="ko-KR"/>
          </w:rPr>
          <w:t>I</w:t>
        </w:r>
        <w:r w:rsidR="00DC2636" w:rsidRPr="003C0579">
          <w:rPr>
            <w:noProof/>
            <w:lang w:eastAsia="ko-KR"/>
          </w:rPr>
          <w:t>f the corresponding PUSCH transmission of a</w:t>
        </w:r>
        <w:r w:rsidR="00DC2636">
          <w:rPr>
            <w:noProof/>
            <w:lang w:eastAsia="ko-KR"/>
          </w:rPr>
          <w:t xml:space="preserve">n </w:t>
        </w:r>
        <w:r w:rsidR="00DC2636" w:rsidRPr="003C0579">
          <w:rPr>
            <w:noProof/>
            <w:lang w:eastAsia="ko-KR"/>
          </w:rPr>
          <w:t xml:space="preserve">uplink grant is cancelled </w:t>
        </w:r>
        <w:r w:rsidR="00DC2636">
          <w:rPr>
            <w:noProof/>
            <w:lang w:eastAsia="ko-KR"/>
          </w:rPr>
          <w:t xml:space="preserve">by </w:t>
        </w:r>
        <w:r w:rsidR="00DC2636" w:rsidRPr="003C0579">
          <w:rPr>
            <w:noProof/>
            <w:lang w:eastAsia="ko-KR"/>
          </w:rPr>
          <w:t>a high PHY-priority PUSCH transmission as specified in clause 9 of TS 38.213 [6], this uplink grant is considered as a de-prioritized uplink grant.</w:t>
        </w:r>
        <w:r w:rsidR="00DC2636">
          <w:rPr>
            <w:noProof/>
            <w:lang w:eastAsia="ko-KR"/>
          </w:rPr>
          <w:t xml:space="preserve"> </w:t>
        </w:r>
      </w:ins>
      <w:r w:rsidRPr="00262EBE">
        <w:rPr>
          <w:noProof/>
          <w:lang w:eastAsia="ko-KR"/>
        </w:rPr>
        <w:t xml:space="preserve">If this deprioritized uplink grant is configured with </w:t>
      </w:r>
      <w:r w:rsidRPr="00262EBE">
        <w:rPr>
          <w:i/>
          <w:noProof/>
          <w:lang w:eastAsia="ko-KR"/>
        </w:rPr>
        <w:t>autonomousTx</w:t>
      </w:r>
      <w:r w:rsidRPr="00262EBE">
        <w:rPr>
          <w:noProof/>
          <w:lang w:eastAsia="ko-KR"/>
        </w:rPr>
        <w:t xml:space="preserve">, the </w:t>
      </w:r>
      <w:r w:rsidRPr="00262EBE">
        <w:rPr>
          <w:i/>
          <w:noProof/>
          <w:lang w:eastAsia="ko-KR"/>
        </w:rPr>
        <w:t>configuredGrantTimer</w:t>
      </w:r>
      <w:r w:rsidRPr="00262EBE">
        <w:rPr>
          <w:noProof/>
          <w:lang w:eastAsia="ko-KR"/>
        </w:rPr>
        <w:t xml:space="preserve"> for the corresponding HARQ process of this de-prioritized uplink grant shall be stopped if it is running.</w:t>
      </w:r>
    </w:p>
    <w:p w14:paraId="2A024B10" w14:textId="77777777" w:rsidR="008E6E93" w:rsidRPr="00262EBE" w:rsidRDefault="008E6E93" w:rsidP="008E6E93">
      <w:pPr>
        <w:rPr>
          <w:lang w:eastAsia="ko-KR"/>
        </w:rPr>
      </w:pPr>
      <w:r w:rsidRPr="00262EBE">
        <w:rPr>
          <w:lang w:eastAsia="ko-KR"/>
        </w:rPr>
        <w:t xml:space="preserve">When the MAC entity is configured with </w:t>
      </w:r>
      <w:proofErr w:type="spellStart"/>
      <w:r w:rsidRPr="00262EBE">
        <w:rPr>
          <w:i/>
          <w:lang w:eastAsia="ko-KR"/>
        </w:rPr>
        <w:t>lch-basedPrioritization</w:t>
      </w:r>
      <w:proofErr w:type="spellEnd"/>
      <w:r w:rsidRPr="00262EBE">
        <w:rPr>
          <w:rFonts w:eastAsia="Malgun Gothic"/>
          <w:lang w:eastAsia="ko-KR"/>
        </w:rPr>
        <w:t xml:space="preserve">, for each uplink grant delivered to the HARQ entity and </w:t>
      </w:r>
      <w:proofErr w:type="gramStart"/>
      <w:r w:rsidRPr="00262EBE">
        <w:rPr>
          <w:rFonts w:eastAsia="Malgun Gothic"/>
          <w:lang w:eastAsia="ko-KR"/>
        </w:rPr>
        <w:t>whose</w:t>
      </w:r>
      <w:proofErr w:type="gramEnd"/>
      <w:r w:rsidRPr="00262EBE">
        <w:rPr>
          <w:rFonts w:eastAsia="Malgun Gothic"/>
          <w:lang w:eastAsia="ko-KR"/>
        </w:rPr>
        <w:t xml:space="preserve"> associated PUSCH can be transmitted by lower layers, the MAC entity shall</w:t>
      </w:r>
      <w:r w:rsidRPr="00262EBE">
        <w:rPr>
          <w:lang w:eastAsia="ko-KR"/>
        </w:rPr>
        <w:t>:</w:t>
      </w:r>
    </w:p>
    <w:p w14:paraId="3506695F" w14:textId="77777777" w:rsidR="008E6E93" w:rsidRPr="00262EBE" w:rsidRDefault="008E6E93" w:rsidP="008E6E93">
      <w:pPr>
        <w:pStyle w:val="B1"/>
        <w:rPr>
          <w:rFonts w:eastAsia="Malgun Gothic"/>
          <w:lang w:eastAsia="ko-KR"/>
        </w:rPr>
      </w:pPr>
      <w:r w:rsidRPr="00262EBE">
        <w:rPr>
          <w:lang w:eastAsia="ko-KR"/>
        </w:rPr>
        <w:t>1&gt;</w:t>
      </w:r>
      <w:r w:rsidRPr="00262EBE">
        <w:rPr>
          <w:lang w:eastAsia="ko-KR"/>
        </w:rPr>
        <w:tab/>
        <w:t xml:space="preserve">if this uplink grant is received in a </w:t>
      </w:r>
      <w:proofErr w:type="gramStart"/>
      <w:r w:rsidRPr="00262EBE">
        <w:rPr>
          <w:lang w:eastAsia="ko-KR"/>
        </w:rPr>
        <w:t>Random Access</w:t>
      </w:r>
      <w:proofErr w:type="gramEnd"/>
      <w:r w:rsidRPr="00262EBE">
        <w:rPr>
          <w:lang w:eastAsia="ko-KR"/>
        </w:rPr>
        <w:t xml:space="preserve"> Response (i.e. in a MAC RAR or fallback RAR), or addressed to Temporary C-RNTI, or is determined as specified in clause 5.1.2a for the transmission of the MSGA payload:</w:t>
      </w:r>
    </w:p>
    <w:p w14:paraId="52054311" w14:textId="77777777" w:rsidR="008E6E93" w:rsidRPr="00262EBE" w:rsidRDefault="008E6E93" w:rsidP="008E6E93">
      <w:pPr>
        <w:pStyle w:val="B2"/>
        <w:rPr>
          <w:lang w:eastAsia="ko-KR"/>
        </w:rPr>
      </w:pPr>
      <w:r w:rsidRPr="00262EBE">
        <w:rPr>
          <w:lang w:eastAsia="ko-KR"/>
        </w:rPr>
        <w:t>2&gt;</w:t>
      </w:r>
      <w:r w:rsidRPr="00262EBE">
        <w:rPr>
          <w:lang w:eastAsia="ko-KR"/>
        </w:rPr>
        <w:tab/>
        <w:t>consider this uplink grant as a prioritized uplink grant.</w:t>
      </w:r>
    </w:p>
    <w:p w14:paraId="2EEAD00C" w14:textId="77777777" w:rsidR="008E6E93" w:rsidRPr="00262EBE" w:rsidRDefault="008E6E93" w:rsidP="008E6E93">
      <w:pPr>
        <w:pStyle w:val="B1"/>
        <w:rPr>
          <w:lang w:eastAsia="ko-KR"/>
        </w:rPr>
      </w:pPr>
      <w:r w:rsidRPr="00262EBE">
        <w:rPr>
          <w:lang w:eastAsia="ko-KR"/>
        </w:rPr>
        <w:t>1&gt;</w:t>
      </w:r>
      <w:r w:rsidRPr="00262EBE">
        <w:rPr>
          <w:lang w:eastAsia="ko-KR"/>
        </w:rPr>
        <w:tab/>
        <w:t>else if this uplink grant is addressed to CS-RNTI with NDI = 1 or C-RNTI:</w:t>
      </w:r>
    </w:p>
    <w:p w14:paraId="013C3348" w14:textId="77777777" w:rsidR="008E6E93" w:rsidRPr="00262EBE" w:rsidRDefault="008E6E93" w:rsidP="008E6E93">
      <w:pPr>
        <w:pStyle w:val="B2"/>
        <w:rPr>
          <w:lang w:eastAsia="ko-KR"/>
        </w:rPr>
      </w:pPr>
      <w:r w:rsidRPr="00262EBE">
        <w:rPr>
          <w:lang w:eastAsia="ko-KR"/>
        </w:rPr>
        <w:t>2&gt;</w:t>
      </w:r>
      <w:r w:rsidRPr="00262EBE">
        <w:rPr>
          <w:lang w:eastAsia="ko-KR"/>
        </w:rPr>
        <w:tab/>
        <w:t>if there is no overlapping PUSCH duration of a configured uplink grant which was not already de-prioritized, in the same BWP whose priority is higher than the priority of the uplink grant; and</w:t>
      </w:r>
    </w:p>
    <w:p w14:paraId="7D87F93D" w14:textId="77777777" w:rsidR="008E6E93" w:rsidRPr="00262EBE" w:rsidRDefault="008E6E93" w:rsidP="008E6E93">
      <w:pPr>
        <w:pStyle w:val="B2"/>
        <w:rPr>
          <w:lang w:eastAsia="ko-KR"/>
        </w:rPr>
      </w:pPr>
      <w:r w:rsidRPr="00262EBE">
        <w:rPr>
          <w:lang w:eastAsia="ko-KR"/>
        </w:rPr>
        <w:t>2&gt;</w:t>
      </w:r>
      <w:r w:rsidRPr="00262EBE">
        <w:rPr>
          <w:lang w:eastAsia="ko-KR"/>
        </w:rPr>
        <w:tab/>
        <w:t>if there is no overlapping PUCCH resource with an SR transmission which was not already de-prioritized and the priority of the logical channel that triggered the SR is higher than the priority of the uplink grant:</w:t>
      </w:r>
    </w:p>
    <w:p w14:paraId="6471A02E" w14:textId="77777777" w:rsidR="008E6E93" w:rsidRPr="00262EBE" w:rsidRDefault="008E6E93" w:rsidP="008E6E93">
      <w:pPr>
        <w:pStyle w:val="B3"/>
        <w:rPr>
          <w:lang w:eastAsia="ko-KR"/>
        </w:rPr>
      </w:pPr>
      <w:r w:rsidRPr="00262EBE">
        <w:rPr>
          <w:lang w:eastAsia="ko-KR"/>
        </w:rPr>
        <w:t>3&gt;</w:t>
      </w:r>
      <w:r w:rsidRPr="00262EBE">
        <w:rPr>
          <w:lang w:eastAsia="ko-KR"/>
        </w:rPr>
        <w:tab/>
        <w:t xml:space="preserve">consider this uplink grant as a prioritized uplink </w:t>
      </w:r>
      <w:proofErr w:type="gramStart"/>
      <w:r w:rsidRPr="00262EBE">
        <w:rPr>
          <w:lang w:eastAsia="ko-KR"/>
        </w:rPr>
        <w:t>grant;</w:t>
      </w:r>
      <w:proofErr w:type="gramEnd"/>
    </w:p>
    <w:p w14:paraId="761AF639" w14:textId="77777777" w:rsidR="008E6E93" w:rsidRPr="00262EBE" w:rsidRDefault="008E6E93" w:rsidP="008E6E93">
      <w:pPr>
        <w:pStyle w:val="B3"/>
        <w:rPr>
          <w:lang w:eastAsia="ko-KR"/>
        </w:rPr>
      </w:pPr>
      <w:r w:rsidRPr="00262EBE">
        <w:rPr>
          <w:lang w:eastAsia="ko-KR"/>
        </w:rPr>
        <w:t>3&gt;</w:t>
      </w:r>
      <w:r w:rsidRPr="00262EBE">
        <w:rPr>
          <w:lang w:eastAsia="ko-KR"/>
        </w:rPr>
        <w:tab/>
        <w:t>consider the other overlapping uplink grant(s), if any, as a de-prioritized uplink grant(s</w:t>
      </w:r>
      <w:proofErr w:type="gramStart"/>
      <w:r w:rsidRPr="00262EBE">
        <w:rPr>
          <w:lang w:eastAsia="ko-KR"/>
        </w:rPr>
        <w:t>);</w:t>
      </w:r>
      <w:proofErr w:type="gramEnd"/>
    </w:p>
    <w:p w14:paraId="01F3690C" w14:textId="77777777" w:rsidR="001863E7" w:rsidRPr="00262EBE" w:rsidRDefault="001863E7" w:rsidP="001863E7">
      <w:pPr>
        <w:pStyle w:val="B3"/>
        <w:rPr>
          <w:ins w:id="16" w:author="Apple" w:date="2022-02-12T17:03:00Z"/>
          <w:lang w:eastAsia="ko-KR"/>
        </w:rPr>
      </w:pPr>
      <w:ins w:id="17" w:author="Apple" w:date="2022-02-12T17:03:00Z">
        <w:r w:rsidRPr="00262EBE">
          <w:rPr>
            <w:lang w:eastAsia="ko-KR"/>
          </w:rPr>
          <w:lastRenderedPageBreak/>
          <w:t>3&gt;</w:t>
        </w:r>
        <w:r w:rsidRPr="00262EBE">
          <w:rPr>
            <w:lang w:eastAsia="ko-KR"/>
          </w:rPr>
          <w:tab/>
        </w:r>
        <w:r w:rsidRPr="00262EBE">
          <w:rPr>
            <w:noProof/>
            <w:lang w:eastAsia="ko-KR"/>
          </w:rPr>
          <w:t xml:space="preserve">if the de-prioritized uplink grant(s) is a configured uplink grant configured with </w:t>
        </w:r>
        <w:r w:rsidRPr="00262EBE">
          <w:rPr>
            <w:i/>
            <w:noProof/>
            <w:lang w:eastAsia="ko-KR"/>
          </w:rPr>
          <w:t>autonomousTx</w:t>
        </w:r>
        <w:r w:rsidRPr="00262EBE">
          <w:rPr>
            <w:noProof/>
            <w:lang w:eastAsia="ko-KR"/>
          </w:rPr>
          <w:t xml:space="preserve"> whose PUSCH has already started:</w:t>
        </w:r>
      </w:ins>
    </w:p>
    <w:p w14:paraId="144B256D" w14:textId="386CEBC8" w:rsidR="001863E7" w:rsidRDefault="001863E7">
      <w:pPr>
        <w:pStyle w:val="B4"/>
        <w:rPr>
          <w:ins w:id="18" w:author="Apple" w:date="2022-02-12T17:03:00Z"/>
          <w:lang w:eastAsia="ko-KR"/>
        </w:rPr>
        <w:pPrChange w:id="19" w:author="Apple" w:date="2022-02-12T17:03:00Z">
          <w:pPr>
            <w:pStyle w:val="B3"/>
          </w:pPr>
        </w:pPrChange>
      </w:pPr>
      <w:ins w:id="20" w:author="Apple" w:date="2022-02-12T17:03:00Z">
        <w:r w:rsidRPr="00262EBE">
          <w:rPr>
            <w:lang w:eastAsia="ko-KR"/>
          </w:rPr>
          <w:t>4&gt;</w:t>
        </w:r>
        <w:r w:rsidRPr="00262EBE">
          <w:rPr>
            <w:lang w:eastAsia="ko-KR"/>
          </w:rPr>
          <w:tab/>
          <w:t xml:space="preserve">stop the </w:t>
        </w:r>
        <w:r w:rsidRPr="00262EBE">
          <w:rPr>
            <w:i/>
            <w:noProof/>
            <w:lang w:eastAsia="ko-KR"/>
          </w:rPr>
          <w:t>configuredGrantTimer</w:t>
        </w:r>
        <w:r w:rsidRPr="00262EBE">
          <w:rPr>
            <w:noProof/>
            <w:lang w:eastAsia="ko-KR"/>
          </w:rPr>
          <w:t xml:space="preserve"> for the corresponding HARQ process of the de-prioritized uplink grant(s).</w:t>
        </w:r>
      </w:ins>
    </w:p>
    <w:p w14:paraId="0364F008" w14:textId="7D006C64" w:rsidR="008E6E93" w:rsidRPr="00262EBE" w:rsidRDefault="008E6E93" w:rsidP="008E6E93">
      <w:pPr>
        <w:pStyle w:val="B3"/>
        <w:rPr>
          <w:lang w:eastAsia="ko-KR"/>
        </w:rPr>
      </w:pPr>
      <w:r w:rsidRPr="00262EBE">
        <w:rPr>
          <w:lang w:eastAsia="ko-KR"/>
        </w:rPr>
        <w:t>3&gt;</w:t>
      </w:r>
      <w:r w:rsidRPr="00262EBE">
        <w:rPr>
          <w:lang w:eastAsia="ko-KR"/>
        </w:rPr>
        <w:tab/>
        <w:t>consider the other overlapping SR transmission(s), if any, as a de-prioritized SR transmission(s).</w:t>
      </w:r>
    </w:p>
    <w:p w14:paraId="5259182E" w14:textId="77777777" w:rsidR="008E6E93" w:rsidRPr="00262EBE" w:rsidRDefault="008E6E93" w:rsidP="008E6E93">
      <w:pPr>
        <w:pStyle w:val="B1"/>
        <w:rPr>
          <w:lang w:eastAsia="ko-KR"/>
        </w:rPr>
      </w:pPr>
      <w:r w:rsidRPr="00262EBE">
        <w:rPr>
          <w:lang w:eastAsia="ko-KR"/>
        </w:rPr>
        <w:t>1&gt;</w:t>
      </w:r>
      <w:r w:rsidRPr="00262EBE">
        <w:rPr>
          <w:lang w:eastAsia="ko-KR"/>
        </w:rPr>
        <w:tab/>
        <w:t>else if this uplink grant is a configured uplink grant:</w:t>
      </w:r>
    </w:p>
    <w:p w14:paraId="3F017C2C" w14:textId="77777777" w:rsidR="008E6E93" w:rsidRPr="00262EBE" w:rsidRDefault="008E6E93" w:rsidP="008E6E93">
      <w:pPr>
        <w:pStyle w:val="B2"/>
        <w:rPr>
          <w:lang w:eastAsia="ko-KR"/>
        </w:rPr>
      </w:pPr>
      <w:r w:rsidRPr="00262EBE">
        <w:rPr>
          <w:lang w:eastAsia="ko-KR"/>
        </w:rPr>
        <w:t>2&gt;</w:t>
      </w:r>
      <w:r w:rsidRPr="00262EBE">
        <w:rPr>
          <w:lang w:eastAsia="ko-KR"/>
        </w:rPr>
        <w:tab/>
        <w:t>if there is no overlapping PUSCH duration of another configured uplink grant which was not already de-prioritized, in the same BWP, whose priority is higher than the priority of the uplink grant; and</w:t>
      </w:r>
    </w:p>
    <w:p w14:paraId="37056732" w14:textId="77777777" w:rsidR="008E6E93" w:rsidRPr="00262EBE" w:rsidRDefault="008E6E93" w:rsidP="008E6E93">
      <w:pPr>
        <w:pStyle w:val="B2"/>
        <w:rPr>
          <w:lang w:eastAsia="ko-KR"/>
        </w:rPr>
      </w:pPr>
      <w:r w:rsidRPr="00262EBE">
        <w:rPr>
          <w:lang w:eastAsia="ko-KR"/>
        </w:rPr>
        <w:t>2&gt;</w:t>
      </w:r>
      <w:r w:rsidRPr="00262EBE">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6554C061" w14:textId="77777777" w:rsidR="008E6E93" w:rsidRPr="00262EBE" w:rsidRDefault="008E6E93" w:rsidP="008E6E93">
      <w:pPr>
        <w:pStyle w:val="B2"/>
        <w:rPr>
          <w:lang w:eastAsia="ko-KR"/>
        </w:rPr>
      </w:pPr>
      <w:r w:rsidRPr="00262EBE">
        <w:rPr>
          <w:lang w:eastAsia="ko-KR"/>
        </w:rPr>
        <w:t>2&gt;</w:t>
      </w:r>
      <w:r w:rsidRPr="00262EBE">
        <w:rPr>
          <w:lang w:eastAsia="ko-KR"/>
        </w:rPr>
        <w:tab/>
        <w:t>if there is no overlapping PUCCH resource with an SR transmission which was not already de-prioritized and the priority of the logical channel that triggered the SR is higher than the priority of the uplink grant:</w:t>
      </w:r>
    </w:p>
    <w:p w14:paraId="7F65338F" w14:textId="77777777" w:rsidR="008E6E93" w:rsidRPr="00262EBE" w:rsidRDefault="008E6E93" w:rsidP="008E6E93">
      <w:pPr>
        <w:pStyle w:val="B3"/>
        <w:rPr>
          <w:lang w:eastAsia="ko-KR"/>
        </w:rPr>
      </w:pPr>
      <w:r w:rsidRPr="00262EBE">
        <w:rPr>
          <w:lang w:eastAsia="ko-KR"/>
        </w:rPr>
        <w:t>3&gt;</w:t>
      </w:r>
      <w:r w:rsidRPr="00262EBE">
        <w:rPr>
          <w:lang w:eastAsia="ko-KR"/>
        </w:rPr>
        <w:tab/>
        <w:t xml:space="preserve">consider this uplink grant as a prioritized uplink </w:t>
      </w:r>
      <w:proofErr w:type="gramStart"/>
      <w:r w:rsidRPr="00262EBE">
        <w:rPr>
          <w:lang w:eastAsia="ko-KR"/>
        </w:rPr>
        <w:t>grant;</w:t>
      </w:r>
      <w:proofErr w:type="gramEnd"/>
    </w:p>
    <w:p w14:paraId="6877EB7C" w14:textId="77777777" w:rsidR="008E6E93" w:rsidRPr="00262EBE" w:rsidRDefault="008E6E93" w:rsidP="008E6E93">
      <w:pPr>
        <w:pStyle w:val="B3"/>
        <w:rPr>
          <w:lang w:eastAsia="ko-KR"/>
        </w:rPr>
      </w:pPr>
      <w:r w:rsidRPr="00262EBE">
        <w:rPr>
          <w:lang w:eastAsia="ko-KR"/>
        </w:rPr>
        <w:t>3&gt;</w:t>
      </w:r>
      <w:r w:rsidRPr="00262EBE">
        <w:rPr>
          <w:lang w:eastAsia="ko-KR"/>
        </w:rPr>
        <w:tab/>
        <w:t>consider the other overlapping uplink grant(s), if any, as a de-prioritized uplink grant(s</w:t>
      </w:r>
      <w:proofErr w:type="gramStart"/>
      <w:r w:rsidRPr="00262EBE">
        <w:rPr>
          <w:lang w:eastAsia="ko-KR"/>
        </w:rPr>
        <w:t>);</w:t>
      </w:r>
      <w:proofErr w:type="gramEnd"/>
    </w:p>
    <w:p w14:paraId="5B91DBAC" w14:textId="77777777" w:rsidR="008E6E93" w:rsidRPr="00262EBE" w:rsidRDefault="008E6E93" w:rsidP="008E6E93">
      <w:pPr>
        <w:pStyle w:val="B3"/>
        <w:rPr>
          <w:lang w:eastAsia="ko-KR"/>
        </w:rPr>
      </w:pPr>
      <w:r w:rsidRPr="00262EBE">
        <w:rPr>
          <w:lang w:eastAsia="ko-KR"/>
        </w:rPr>
        <w:t>3&gt;</w:t>
      </w:r>
      <w:r w:rsidRPr="00262EBE">
        <w:rPr>
          <w:lang w:eastAsia="ko-KR"/>
        </w:rPr>
        <w:tab/>
      </w:r>
      <w:r w:rsidRPr="00262EBE">
        <w:rPr>
          <w:noProof/>
          <w:lang w:eastAsia="ko-KR"/>
        </w:rPr>
        <w:t xml:space="preserve">if the de-prioritized uplink grant(s) is a configured uplink grant configured with </w:t>
      </w:r>
      <w:r w:rsidRPr="00262EBE">
        <w:rPr>
          <w:i/>
          <w:noProof/>
          <w:lang w:eastAsia="ko-KR"/>
        </w:rPr>
        <w:t>autonomousTx</w:t>
      </w:r>
      <w:r w:rsidRPr="00262EBE">
        <w:rPr>
          <w:noProof/>
          <w:lang w:eastAsia="ko-KR"/>
        </w:rPr>
        <w:t xml:space="preserve"> whose PUSCH has already started:</w:t>
      </w:r>
    </w:p>
    <w:p w14:paraId="05A53758" w14:textId="77777777" w:rsidR="008E6E93" w:rsidRPr="00262EBE" w:rsidRDefault="008E6E93" w:rsidP="008E6E93">
      <w:pPr>
        <w:pStyle w:val="B4"/>
        <w:rPr>
          <w:lang w:eastAsia="ko-KR"/>
        </w:rPr>
      </w:pPr>
      <w:r w:rsidRPr="00262EBE">
        <w:rPr>
          <w:lang w:eastAsia="ko-KR"/>
        </w:rPr>
        <w:t>4&gt;</w:t>
      </w:r>
      <w:r w:rsidRPr="00262EBE">
        <w:rPr>
          <w:lang w:eastAsia="ko-KR"/>
        </w:rPr>
        <w:tab/>
        <w:t xml:space="preserve">stop the </w:t>
      </w:r>
      <w:r w:rsidRPr="00262EBE">
        <w:rPr>
          <w:i/>
          <w:noProof/>
          <w:lang w:eastAsia="ko-KR"/>
        </w:rPr>
        <w:t>configuredGrantTimer</w:t>
      </w:r>
      <w:r w:rsidRPr="00262EBE">
        <w:rPr>
          <w:noProof/>
          <w:lang w:eastAsia="ko-KR"/>
        </w:rPr>
        <w:t xml:space="preserve"> for the corresponding HARQ process of the de-prioritized uplink grant(s).</w:t>
      </w:r>
    </w:p>
    <w:p w14:paraId="2E48E6FD" w14:textId="77777777" w:rsidR="008E6E93" w:rsidRPr="00262EBE" w:rsidRDefault="008E6E93" w:rsidP="008E6E93">
      <w:pPr>
        <w:pStyle w:val="B3"/>
        <w:rPr>
          <w:lang w:eastAsia="ko-KR"/>
        </w:rPr>
      </w:pPr>
      <w:bookmarkStart w:id="21" w:name="_Hlk34410642"/>
      <w:r w:rsidRPr="00262EBE">
        <w:rPr>
          <w:lang w:eastAsia="ko-KR"/>
        </w:rPr>
        <w:t>3&gt;</w:t>
      </w:r>
      <w:r w:rsidRPr="00262EBE">
        <w:rPr>
          <w:lang w:eastAsia="ko-KR"/>
        </w:rPr>
        <w:tab/>
        <w:t>consider the other overlapping SR transmission(s), if any, as a de-prioritized SR transmission(s).</w:t>
      </w:r>
    </w:p>
    <w:p w14:paraId="3DD23E58" w14:textId="77777777" w:rsidR="008E6E93" w:rsidRPr="00262EBE" w:rsidRDefault="008E6E93" w:rsidP="008E6E93">
      <w:pPr>
        <w:pStyle w:val="NO"/>
        <w:rPr>
          <w:rFonts w:eastAsia="Malgun Gothic"/>
          <w:noProof/>
          <w:lang w:eastAsia="ko-KR"/>
        </w:rPr>
      </w:pPr>
      <w:r w:rsidRPr="00262EBE">
        <w:rPr>
          <w:noProof/>
          <w:lang w:eastAsia="ko-KR"/>
        </w:rPr>
        <w:t>NOTE 6:</w:t>
      </w:r>
      <w:r w:rsidRPr="00262EBE">
        <w:rPr>
          <w:noProof/>
          <w:lang w:eastAsia="ko-KR"/>
        </w:rPr>
        <w:tab/>
        <w:t xml:space="preserve">If the MAC entity is configured with </w:t>
      </w:r>
      <w:r w:rsidRPr="00262EBE">
        <w:rPr>
          <w:i/>
          <w:iCs/>
          <w:noProof/>
          <w:lang w:eastAsia="ko-KR"/>
        </w:rPr>
        <w:t>lch-basedPrioritization</w:t>
      </w:r>
      <w:r w:rsidRPr="00262EBE">
        <w:rPr>
          <w:noProof/>
          <w:lang w:eastAsia="ko-KR"/>
        </w:rPr>
        <w:t xml:space="preserve"> and if there is overlapping PUSCH duration of at least two configured uplink grants whose priorities are equal, the prioritized uplink grant is determined by UE implementation</w:t>
      </w:r>
      <w:bookmarkEnd w:id="21"/>
      <w:r w:rsidRPr="00262EBE">
        <w:rPr>
          <w:noProof/>
          <w:lang w:eastAsia="ko-KR"/>
        </w:rPr>
        <w:t>.</w:t>
      </w:r>
    </w:p>
    <w:p w14:paraId="45AE85EB" w14:textId="77777777" w:rsidR="008E6E93" w:rsidRPr="00262EBE" w:rsidRDefault="008E6E93" w:rsidP="008E6E93">
      <w:pPr>
        <w:pStyle w:val="NO"/>
      </w:pPr>
      <w:r w:rsidRPr="00262EBE">
        <w:t>NOTE 7:</w:t>
      </w:r>
      <w:r w:rsidRPr="00262EBE">
        <w:tab/>
        <w:t xml:space="preserve">If the MAC entity is not configured with </w:t>
      </w:r>
      <w:proofErr w:type="spellStart"/>
      <w:r w:rsidRPr="00262EBE">
        <w:rPr>
          <w:i/>
          <w:iCs/>
        </w:rPr>
        <w:t>lch-basedPrioritization</w:t>
      </w:r>
      <w:proofErr w:type="spellEnd"/>
      <w:r w:rsidRPr="00262EBE">
        <w:t xml:space="preserve"> and if there is overlapping PUSCH duration of at least two configured uplink grants, it is up to UE implementation to choose one of the configured uplink grants.</w:t>
      </w:r>
    </w:p>
    <w:p w14:paraId="7029E67C" w14:textId="6EC2A2DB" w:rsidR="00F466E7" w:rsidRPr="008E6E93" w:rsidRDefault="008E6E93" w:rsidP="008E6E93">
      <w:pPr>
        <w:pStyle w:val="NO"/>
        <w:rPr>
          <w:rFonts w:eastAsia="Malgun Gothic"/>
          <w:noProof/>
          <w:lang w:eastAsia="ko-KR"/>
        </w:rPr>
      </w:pPr>
      <w:r w:rsidRPr="00262EBE">
        <w:t>NOTE 8:</w:t>
      </w:r>
      <w:r w:rsidRPr="00262EBE">
        <w:tab/>
        <w:t>If the MAC entity is configured with</w:t>
      </w:r>
      <w:r w:rsidRPr="00262EBE">
        <w:rPr>
          <w:iCs/>
        </w:rPr>
        <w:t xml:space="preserve"> </w:t>
      </w:r>
      <w:proofErr w:type="spellStart"/>
      <w:r w:rsidRPr="00262EBE">
        <w:rPr>
          <w:i/>
          <w:iCs/>
        </w:rPr>
        <w:t>lch-basedPrioritization</w:t>
      </w:r>
      <w:proofErr w:type="spellEnd"/>
      <w:r w:rsidRPr="00262EBE">
        <w:rPr>
          <w:iCs/>
        </w:rPr>
        <w:t>,</w:t>
      </w:r>
      <w:r w:rsidRPr="00262EBE">
        <w:t xml:space="preserve"> the MAC entity does not take UCI multiplexing according to the procedure specified in TS 38.213 [6] into account when determining whether the PUSCH duration of an uplink grant overlaps with the PUCCH resource for an SR transmission.</w:t>
      </w:r>
    </w:p>
    <w:p w14:paraId="127C1AA3" w14:textId="77777777" w:rsidR="00F466E7" w:rsidRPr="00DA23FA" w:rsidRDefault="00F466E7" w:rsidP="00F466E7">
      <w:pPr>
        <w:pStyle w:val="Note-Boxed"/>
        <w:tabs>
          <w:tab w:val="left" w:pos="2995"/>
          <w:tab w:val="center" w:pos="4819"/>
        </w:tabs>
        <w:jc w:val="center"/>
        <w:rPr>
          <w:rFonts w:ascii="Times New Roman" w:eastAsia="Malgun Gothic" w:hAnsi="Times New Roman" w:cs="Times New Roman"/>
          <w:lang w:val="en-US"/>
        </w:rPr>
      </w:pPr>
      <w:r>
        <w:rPr>
          <w:rFonts w:ascii="Times New Roman" w:eastAsia="SimSun" w:hAnsi="Times New Roman" w:cs="Times New Roman"/>
          <w:lang w:val="en-US" w:eastAsia="zh-CN"/>
        </w:rPr>
        <w:t xml:space="preserve">END OF </w:t>
      </w:r>
      <w:r w:rsidRPr="007D3170">
        <w:rPr>
          <w:rFonts w:ascii="Times New Roman" w:hAnsi="Times New Roman" w:cs="Times New Roman"/>
          <w:lang w:val="en-US"/>
        </w:rPr>
        <w:t>CHANGE</w:t>
      </w:r>
      <w:r>
        <w:rPr>
          <w:rFonts w:ascii="Times New Roman" w:hAnsi="Times New Roman" w:cs="Times New Roman"/>
          <w:lang w:val="en-US"/>
        </w:rPr>
        <w:t>S</w:t>
      </w:r>
    </w:p>
    <w:p w14:paraId="406D9B43" w14:textId="77777777" w:rsidR="00F466E7" w:rsidRPr="00EB52C0" w:rsidRDefault="00F466E7" w:rsidP="00F466E7">
      <w:pPr>
        <w:overflowPunct w:val="0"/>
        <w:autoSpaceDE w:val="0"/>
        <w:autoSpaceDN w:val="0"/>
        <w:adjustRightInd w:val="0"/>
        <w:jc w:val="both"/>
        <w:textAlignment w:val="baseline"/>
      </w:pPr>
    </w:p>
    <w:p w14:paraId="6F4278B9" w14:textId="77777777" w:rsidR="00F466E7" w:rsidRPr="00EB52C0" w:rsidRDefault="00F466E7" w:rsidP="009B0746">
      <w:pPr>
        <w:overflowPunct w:val="0"/>
        <w:autoSpaceDE w:val="0"/>
        <w:autoSpaceDN w:val="0"/>
        <w:adjustRightInd w:val="0"/>
        <w:jc w:val="both"/>
        <w:textAlignment w:val="baseline"/>
      </w:pPr>
    </w:p>
    <w:sectPr w:rsidR="00F466E7" w:rsidRPr="00EB52C0" w:rsidSect="00E17A66">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EA60C0" w14:textId="77777777" w:rsidR="00702B3F" w:rsidRDefault="00702B3F">
      <w:r>
        <w:separator/>
      </w:r>
    </w:p>
  </w:endnote>
  <w:endnote w:type="continuationSeparator" w:id="0">
    <w:p w14:paraId="7C0CE028" w14:textId="77777777" w:rsidR="00702B3F" w:rsidRDefault="00702B3F">
      <w:r>
        <w:continuationSeparator/>
      </w:r>
    </w:p>
  </w:endnote>
  <w:endnote w:type="continuationNotice" w:id="1">
    <w:p w14:paraId="48567A07" w14:textId="77777777" w:rsidR="00702B3F" w:rsidRDefault="00702B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ACFF" w:usb2="00000009" w:usb3="00000000" w:csb0="000001FF" w:csb1="00000000"/>
  </w:font>
  <w:font w:name="Monotype Sorts">
    <w:altName w:val="Segoe UI Symbol"/>
    <w:panose1 w:val="01010601010101010101"/>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n-cs">
    <w:altName w:val="Cambria"/>
    <w:panose1 w:val="020B0604020202020204"/>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47011E" w14:textId="77777777" w:rsidR="00702B3F" w:rsidRDefault="00702B3F">
      <w:r>
        <w:separator/>
      </w:r>
    </w:p>
  </w:footnote>
  <w:footnote w:type="continuationSeparator" w:id="0">
    <w:p w14:paraId="129DF2D7" w14:textId="77777777" w:rsidR="00702B3F" w:rsidRDefault="00702B3F">
      <w:r>
        <w:continuationSeparator/>
      </w:r>
    </w:p>
  </w:footnote>
  <w:footnote w:type="continuationNotice" w:id="1">
    <w:p w14:paraId="709E3D49" w14:textId="77777777" w:rsidR="00702B3F" w:rsidRDefault="00702B3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tentative="1">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3"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12"/>
  </w:num>
  <w:num w:numId="2">
    <w:abstractNumId w:val="0"/>
  </w:num>
  <w:num w:numId="3">
    <w:abstractNumId w:val="1"/>
  </w:num>
  <w:num w:numId="4">
    <w:abstractNumId w:val="2"/>
  </w:num>
  <w:num w:numId="5">
    <w:abstractNumId w:val="13"/>
  </w:num>
  <w:num w:numId="6">
    <w:abstractNumId w:val="3"/>
  </w:num>
  <w:num w:numId="7">
    <w:abstractNumId w:val="4"/>
  </w:num>
  <w:num w:numId="8">
    <w:abstractNumId w:val="7"/>
  </w:num>
  <w:num w:numId="9">
    <w:abstractNumId w:val="10"/>
  </w:num>
  <w:num w:numId="10">
    <w:abstractNumId w:val="9"/>
  </w:num>
  <w:num w:numId="11">
    <w:abstractNumId w:val="6"/>
  </w:num>
  <w:num w:numId="12">
    <w:abstractNumId w:val="8"/>
  </w:num>
  <w:num w:numId="13">
    <w:abstractNumId w:val="11"/>
  </w:num>
  <w:num w:numId="14">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E30"/>
    <w:rsid w:val="000014F7"/>
    <w:rsid w:val="0000168C"/>
    <w:rsid w:val="00001ACE"/>
    <w:rsid w:val="000040B9"/>
    <w:rsid w:val="000041BD"/>
    <w:rsid w:val="0000422A"/>
    <w:rsid w:val="00004350"/>
    <w:rsid w:val="00004398"/>
    <w:rsid w:val="0000592C"/>
    <w:rsid w:val="0000613B"/>
    <w:rsid w:val="000067F8"/>
    <w:rsid w:val="00007A6D"/>
    <w:rsid w:val="00007E3D"/>
    <w:rsid w:val="00012038"/>
    <w:rsid w:val="0001224D"/>
    <w:rsid w:val="00014B2A"/>
    <w:rsid w:val="00014C43"/>
    <w:rsid w:val="00014DFD"/>
    <w:rsid w:val="00014E02"/>
    <w:rsid w:val="000163E7"/>
    <w:rsid w:val="0002058C"/>
    <w:rsid w:val="00021196"/>
    <w:rsid w:val="00022476"/>
    <w:rsid w:val="00022E7D"/>
    <w:rsid w:val="00023ACC"/>
    <w:rsid w:val="00023D1D"/>
    <w:rsid w:val="000246A2"/>
    <w:rsid w:val="000246B9"/>
    <w:rsid w:val="00025255"/>
    <w:rsid w:val="000253E4"/>
    <w:rsid w:val="0002582F"/>
    <w:rsid w:val="00025A9F"/>
    <w:rsid w:val="00025ECA"/>
    <w:rsid w:val="00025F80"/>
    <w:rsid w:val="00026685"/>
    <w:rsid w:val="000268FC"/>
    <w:rsid w:val="00027216"/>
    <w:rsid w:val="00030694"/>
    <w:rsid w:val="00030D87"/>
    <w:rsid w:val="00031512"/>
    <w:rsid w:val="000315F2"/>
    <w:rsid w:val="00031D35"/>
    <w:rsid w:val="00032BDF"/>
    <w:rsid w:val="00033397"/>
    <w:rsid w:val="00033E99"/>
    <w:rsid w:val="00034F76"/>
    <w:rsid w:val="00037D45"/>
    <w:rsid w:val="00040095"/>
    <w:rsid w:val="00040377"/>
    <w:rsid w:val="00042091"/>
    <w:rsid w:val="0004330A"/>
    <w:rsid w:val="00043403"/>
    <w:rsid w:val="000438D8"/>
    <w:rsid w:val="00043FA1"/>
    <w:rsid w:val="000442EF"/>
    <w:rsid w:val="00045CCD"/>
    <w:rsid w:val="0004622B"/>
    <w:rsid w:val="0004703D"/>
    <w:rsid w:val="000473ED"/>
    <w:rsid w:val="00050F59"/>
    <w:rsid w:val="00051194"/>
    <w:rsid w:val="0005166C"/>
    <w:rsid w:val="00051C54"/>
    <w:rsid w:val="00052167"/>
    <w:rsid w:val="00052169"/>
    <w:rsid w:val="000522A4"/>
    <w:rsid w:val="00052EE0"/>
    <w:rsid w:val="00053617"/>
    <w:rsid w:val="00053CD6"/>
    <w:rsid w:val="0005446E"/>
    <w:rsid w:val="00055132"/>
    <w:rsid w:val="00056479"/>
    <w:rsid w:val="0005666B"/>
    <w:rsid w:val="00056E6D"/>
    <w:rsid w:val="00057D04"/>
    <w:rsid w:val="00061617"/>
    <w:rsid w:val="00061BAD"/>
    <w:rsid w:val="000621E1"/>
    <w:rsid w:val="00064793"/>
    <w:rsid w:val="00066101"/>
    <w:rsid w:val="00066766"/>
    <w:rsid w:val="0006743B"/>
    <w:rsid w:val="0007009E"/>
    <w:rsid w:val="00070EF0"/>
    <w:rsid w:val="000715AE"/>
    <w:rsid w:val="00072315"/>
    <w:rsid w:val="000723D8"/>
    <w:rsid w:val="00072963"/>
    <w:rsid w:val="00072D5E"/>
    <w:rsid w:val="000739E6"/>
    <w:rsid w:val="00073EBF"/>
    <w:rsid w:val="00074077"/>
    <w:rsid w:val="00074B9C"/>
    <w:rsid w:val="00075F3E"/>
    <w:rsid w:val="00077153"/>
    <w:rsid w:val="00077156"/>
    <w:rsid w:val="00077653"/>
    <w:rsid w:val="00077E30"/>
    <w:rsid w:val="00077FC7"/>
    <w:rsid w:val="00080512"/>
    <w:rsid w:val="00080C2E"/>
    <w:rsid w:val="00081226"/>
    <w:rsid w:val="00081280"/>
    <w:rsid w:val="00081E72"/>
    <w:rsid w:val="00081EF0"/>
    <w:rsid w:val="00083771"/>
    <w:rsid w:val="00084947"/>
    <w:rsid w:val="00084C7D"/>
    <w:rsid w:val="00084D1B"/>
    <w:rsid w:val="00084FC3"/>
    <w:rsid w:val="00085F1F"/>
    <w:rsid w:val="0008618A"/>
    <w:rsid w:val="0008688D"/>
    <w:rsid w:val="000901C6"/>
    <w:rsid w:val="000902CB"/>
    <w:rsid w:val="00090468"/>
    <w:rsid w:val="00091BB7"/>
    <w:rsid w:val="00092D46"/>
    <w:rsid w:val="00093334"/>
    <w:rsid w:val="00093AD4"/>
    <w:rsid w:val="000963D6"/>
    <w:rsid w:val="00096985"/>
    <w:rsid w:val="000969CF"/>
    <w:rsid w:val="00096B9B"/>
    <w:rsid w:val="00096BAF"/>
    <w:rsid w:val="000971F2"/>
    <w:rsid w:val="00097668"/>
    <w:rsid w:val="00097A3B"/>
    <w:rsid w:val="000A00ED"/>
    <w:rsid w:val="000A092D"/>
    <w:rsid w:val="000A0A27"/>
    <w:rsid w:val="000A0BBF"/>
    <w:rsid w:val="000A1DFD"/>
    <w:rsid w:val="000A2EB3"/>
    <w:rsid w:val="000A30DC"/>
    <w:rsid w:val="000A3497"/>
    <w:rsid w:val="000A3F9E"/>
    <w:rsid w:val="000A4B07"/>
    <w:rsid w:val="000A5319"/>
    <w:rsid w:val="000A57D7"/>
    <w:rsid w:val="000A6535"/>
    <w:rsid w:val="000A6706"/>
    <w:rsid w:val="000A7131"/>
    <w:rsid w:val="000A71D1"/>
    <w:rsid w:val="000A7566"/>
    <w:rsid w:val="000A75CC"/>
    <w:rsid w:val="000B1999"/>
    <w:rsid w:val="000B1D17"/>
    <w:rsid w:val="000B1EFE"/>
    <w:rsid w:val="000B20F7"/>
    <w:rsid w:val="000B393C"/>
    <w:rsid w:val="000B3BE0"/>
    <w:rsid w:val="000B4903"/>
    <w:rsid w:val="000B53A4"/>
    <w:rsid w:val="000B7BCF"/>
    <w:rsid w:val="000C23DF"/>
    <w:rsid w:val="000C2435"/>
    <w:rsid w:val="000C2489"/>
    <w:rsid w:val="000C3B29"/>
    <w:rsid w:val="000C43BA"/>
    <w:rsid w:val="000C4508"/>
    <w:rsid w:val="000C457D"/>
    <w:rsid w:val="000C5056"/>
    <w:rsid w:val="000C507D"/>
    <w:rsid w:val="000C522B"/>
    <w:rsid w:val="000C56FB"/>
    <w:rsid w:val="000C59C0"/>
    <w:rsid w:val="000C68BE"/>
    <w:rsid w:val="000C69AD"/>
    <w:rsid w:val="000C76EA"/>
    <w:rsid w:val="000C76FD"/>
    <w:rsid w:val="000C7993"/>
    <w:rsid w:val="000D01F2"/>
    <w:rsid w:val="000D08C2"/>
    <w:rsid w:val="000D0B45"/>
    <w:rsid w:val="000D3CAA"/>
    <w:rsid w:val="000D4A15"/>
    <w:rsid w:val="000D58AB"/>
    <w:rsid w:val="000D62C9"/>
    <w:rsid w:val="000D7979"/>
    <w:rsid w:val="000D7CDC"/>
    <w:rsid w:val="000E0E2A"/>
    <w:rsid w:val="000E11E4"/>
    <w:rsid w:val="000E1E2C"/>
    <w:rsid w:val="000E2969"/>
    <w:rsid w:val="000E2D8D"/>
    <w:rsid w:val="000E3005"/>
    <w:rsid w:val="000E3A11"/>
    <w:rsid w:val="000E41CB"/>
    <w:rsid w:val="000E42F8"/>
    <w:rsid w:val="000E46F1"/>
    <w:rsid w:val="000E4D28"/>
    <w:rsid w:val="000E5919"/>
    <w:rsid w:val="000E6058"/>
    <w:rsid w:val="000E6529"/>
    <w:rsid w:val="000E7C7D"/>
    <w:rsid w:val="000F003D"/>
    <w:rsid w:val="000F04B3"/>
    <w:rsid w:val="000F1302"/>
    <w:rsid w:val="000F19D0"/>
    <w:rsid w:val="000F3136"/>
    <w:rsid w:val="000F324F"/>
    <w:rsid w:val="000F3988"/>
    <w:rsid w:val="000F3D92"/>
    <w:rsid w:val="000F4783"/>
    <w:rsid w:val="000F57F4"/>
    <w:rsid w:val="000F62D7"/>
    <w:rsid w:val="000F78E9"/>
    <w:rsid w:val="00101610"/>
    <w:rsid w:val="00101E5C"/>
    <w:rsid w:val="00101FC7"/>
    <w:rsid w:val="001038BB"/>
    <w:rsid w:val="00103C0F"/>
    <w:rsid w:val="00104A2C"/>
    <w:rsid w:val="00105921"/>
    <w:rsid w:val="00105DBA"/>
    <w:rsid w:val="00107D13"/>
    <w:rsid w:val="0011087C"/>
    <w:rsid w:val="001123E7"/>
    <w:rsid w:val="00112F1A"/>
    <w:rsid w:val="00113F1B"/>
    <w:rsid w:val="001155DF"/>
    <w:rsid w:val="00116C72"/>
    <w:rsid w:val="001178BC"/>
    <w:rsid w:val="001179A0"/>
    <w:rsid w:val="00120E8C"/>
    <w:rsid w:val="001223B0"/>
    <w:rsid w:val="0012249B"/>
    <w:rsid w:val="0012302F"/>
    <w:rsid w:val="00124F4F"/>
    <w:rsid w:val="001252D3"/>
    <w:rsid w:val="0012637C"/>
    <w:rsid w:val="00126917"/>
    <w:rsid w:val="001275A4"/>
    <w:rsid w:val="00132727"/>
    <w:rsid w:val="0013309E"/>
    <w:rsid w:val="00133EA9"/>
    <w:rsid w:val="00133EED"/>
    <w:rsid w:val="001349C1"/>
    <w:rsid w:val="00135218"/>
    <w:rsid w:val="001358C7"/>
    <w:rsid w:val="00136498"/>
    <w:rsid w:val="00136D94"/>
    <w:rsid w:val="001425AD"/>
    <w:rsid w:val="00143492"/>
    <w:rsid w:val="001434D9"/>
    <w:rsid w:val="00143A6A"/>
    <w:rsid w:val="00144239"/>
    <w:rsid w:val="00145075"/>
    <w:rsid w:val="001466C9"/>
    <w:rsid w:val="00147697"/>
    <w:rsid w:val="001504D5"/>
    <w:rsid w:val="00154400"/>
    <w:rsid w:val="00154C37"/>
    <w:rsid w:val="00154F10"/>
    <w:rsid w:val="00155EB5"/>
    <w:rsid w:val="00155F61"/>
    <w:rsid w:val="00156EE9"/>
    <w:rsid w:val="00157043"/>
    <w:rsid w:val="00157278"/>
    <w:rsid w:val="00160208"/>
    <w:rsid w:val="0016286D"/>
    <w:rsid w:val="00162BD5"/>
    <w:rsid w:val="001634C7"/>
    <w:rsid w:val="001639C3"/>
    <w:rsid w:val="00164169"/>
    <w:rsid w:val="00164B5D"/>
    <w:rsid w:val="00164C25"/>
    <w:rsid w:val="0016509A"/>
    <w:rsid w:val="001650E7"/>
    <w:rsid w:val="0016511A"/>
    <w:rsid w:val="00166FCF"/>
    <w:rsid w:val="001673B8"/>
    <w:rsid w:val="00167BDC"/>
    <w:rsid w:val="00167F22"/>
    <w:rsid w:val="0017081C"/>
    <w:rsid w:val="001710B4"/>
    <w:rsid w:val="00172870"/>
    <w:rsid w:val="00172BD2"/>
    <w:rsid w:val="00172E73"/>
    <w:rsid w:val="001731CA"/>
    <w:rsid w:val="00174107"/>
    <w:rsid w:val="001741A0"/>
    <w:rsid w:val="00174BCA"/>
    <w:rsid w:val="001757A1"/>
    <w:rsid w:val="00175DC8"/>
    <w:rsid w:val="00175FA0"/>
    <w:rsid w:val="00176227"/>
    <w:rsid w:val="00177F10"/>
    <w:rsid w:val="0018078B"/>
    <w:rsid w:val="001816BB"/>
    <w:rsid w:val="00181975"/>
    <w:rsid w:val="001821B9"/>
    <w:rsid w:val="001821DA"/>
    <w:rsid w:val="00182E5E"/>
    <w:rsid w:val="00183209"/>
    <w:rsid w:val="00183485"/>
    <w:rsid w:val="00183D27"/>
    <w:rsid w:val="0018415C"/>
    <w:rsid w:val="00184502"/>
    <w:rsid w:val="00184B86"/>
    <w:rsid w:val="001852C9"/>
    <w:rsid w:val="001862D5"/>
    <w:rsid w:val="001863E7"/>
    <w:rsid w:val="001871DE"/>
    <w:rsid w:val="00187B0B"/>
    <w:rsid w:val="001907EE"/>
    <w:rsid w:val="001912C3"/>
    <w:rsid w:val="00191D6A"/>
    <w:rsid w:val="00194615"/>
    <w:rsid w:val="00194CD0"/>
    <w:rsid w:val="001951AD"/>
    <w:rsid w:val="001952C0"/>
    <w:rsid w:val="00195C30"/>
    <w:rsid w:val="0019663D"/>
    <w:rsid w:val="00196918"/>
    <w:rsid w:val="00197CD2"/>
    <w:rsid w:val="001A07CE"/>
    <w:rsid w:val="001A0AFF"/>
    <w:rsid w:val="001A0ECD"/>
    <w:rsid w:val="001A0F48"/>
    <w:rsid w:val="001A158E"/>
    <w:rsid w:val="001A2073"/>
    <w:rsid w:val="001A232C"/>
    <w:rsid w:val="001A2A3C"/>
    <w:rsid w:val="001A74D8"/>
    <w:rsid w:val="001A75CC"/>
    <w:rsid w:val="001A7A06"/>
    <w:rsid w:val="001B03D1"/>
    <w:rsid w:val="001B076A"/>
    <w:rsid w:val="001B0D22"/>
    <w:rsid w:val="001B1738"/>
    <w:rsid w:val="001B387E"/>
    <w:rsid w:val="001B49C9"/>
    <w:rsid w:val="001B518B"/>
    <w:rsid w:val="001B634F"/>
    <w:rsid w:val="001B6440"/>
    <w:rsid w:val="001B6625"/>
    <w:rsid w:val="001B7642"/>
    <w:rsid w:val="001C1A03"/>
    <w:rsid w:val="001C2892"/>
    <w:rsid w:val="001C3062"/>
    <w:rsid w:val="001C31CF"/>
    <w:rsid w:val="001C36CF"/>
    <w:rsid w:val="001C4F79"/>
    <w:rsid w:val="001C6D48"/>
    <w:rsid w:val="001C721F"/>
    <w:rsid w:val="001C7671"/>
    <w:rsid w:val="001D21F1"/>
    <w:rsid w:val="001D2DEC"/>
    <w:rsid w:val="001D2E7E"/>
    <w:rsid w:val="001D303A"/>
    <w:rsid w:val="001D3EA1"/>
    <w:rsid w:val="001D499A"/>
    <w:rsid w:val="001E01D3"/>
    <w:rsid w:val="001E42BE"/>
    <w:rsid w:val="001E4609"/>
    <w:rsid w:val="001E4CF9"/>
    <w:rsid w:val="001E5647"/>
    <w:rsid w:val="001E59C7"/>
    <w:rsid w:val="001E6696"/>
    <w:rsid w:val="001E6C67"/>
    <w:rsid w:val="001E7A88"/>
    <w:rsid w:val="001E7C1E"/>
    <w:rsid w:val="001F10D2"/>
    <w:rsid w:val="001F1402"/>
    <w:rsid w:val="001F168B"/>
    <w:rsid w:val="001F30C0"/>
    <w:rsid w:val="001F31F2"/>
    <w:rsid w:val="001F3B28"/>
    <w:rsid w:val="001F5198"/>
    <w:rsid w:val="001F5C04"/>
    <w:rsid w:val="001F5CE8"/>
    <w:rsid w:val="001F6B8B"/>
    <w:rsid w:val="001F703B"/>
    <w:rsid w:val="001F715C"/>
    <w:rsid w:val="001F7831"/>
    <w:rsid w:val="002000AF"/>
    <w:rsid w:val="00200870"/>
    <w:rsid w:val="002012E2"/>
    <w:rsid w:val="00202334"/>
    <w:rsid w:val="00202F98"/>
    <w:rsid w:val="00203BFF"/>
    <w:rsid w:val="00204045"/>
    <w:rsid w:val="00205B07"/>
    <w:rsid w:val="00205DB0"/>
    <w:rsid w:val="002064E4"/>
    <w:rsid w:val="002068B3"/>
    <w:rsid w:val="00206D07"/>
    <w:rsid w:val="00207004"/>
    <w:rsid w:val="0020712B"/>
    <w:rsid w:val="00207938"/>
    <w:rsid w:val="0021023B"/>
    <w:rsid w:val="002109F4"/>
    <w:rsid w:val="00211B45"/>
    <w:rsid w:val="00211D2E"/>
    <w:rsid w:val="00211E39"/>
    <w:rsid w:val="002133B5"/>
    <w:rsid w:val="00215057"/>
    <w:rsid w:val="002157E3"/>
    <w:rsid w:val="0021587C"/>
    <w:rsid w:val="00215A4C"/>
    <w:rsid w:val="00216496"/>
    <w:rsid w:val="0021720E"/>
    <w:rsid w:val="002200BB"/>
    <w:rsid w:val="00220B0B"/>
    <w:rsid w:val="00220F5E"/>
    <w:rsid w:val="00220F6F"/>
    <w:rsid w:val="00222729"/>
    <w:rsid w:val="00222B65"/>
    <w:rsid w:val="00222B69"/>
    <w:rsid w:val="00223665"/>
    <w:rsid w:val="0022606D"/>
    <w:rsid w:val="00226F28"/>
    <w:rsid w:val="00227D55"/>
    <w:rsid w:val="00227FF0"/>
    <w:rsid w:val="00230E38"/>
    <w:rsid w:val="00231728"/>
    <w:rsid w:val="00231866"/>
    <w:rsid w:val="00231B65"/>
    <w:rsid w:val="002322F6"/>
    <w:rsid w:val="00232AC0"/>
    <w:rsid w:val="00233C63"/>
    <w:rsid w:val="002340AD"/>
    <w:rsid w:val="002344F6"/>
    <w:rsid w:val="0023489E"/>
    <w:rsid w:val="00235970"/>
    <w:rsid w:val="00240615"/>
    <w:rsid w:val="00240D3D"/>
    <w:rsid w:val="002420EF"/>
    <w:rsid w:val="0024397B"/>
    <w:rsid w:val="002439C3"/>
    <w:rsid w:val="002447BC"/>
    <w:rsid w:val="00244C20"/>
    <w:rsid w:val="00244E8F"/>
    <w:rsid w:val="00244EB8"/>
    <w:rsid w:val="00245362"/>
    <w:rsid w:val="002456FC"/>
    <w:rsid w:val="002463E6"/>
    <w:rsid w:val="00246EA0"/>
    <w:rsid w:val="00250CBB"/>
    <w:rsid w:val="00251318"/>
    <w:rsid w:val="00251E0A"/>
    <w:rsid w:val="0025225B"/>
    <w:rsid w:val="0025246A"/>
    <w:rsid w:val="002534C0"/>
    <w:rsid w:val="002535B0"/>
    <w:rsid w:val="002545BF"/>
    <w:rsid w:val="00255190"/>
    <w:rsid w:val="002558C5"/>
    <w:rsid w:val="00256A8D"/>
    <w:rsid w:val="00257AAF"/>
    <w:rsid w:val="00260FF6"/>
    <w:rsid w:val="002610D8"/>
    <w:rsid w:val="00261279"/>
    <w:rsid w:val="00262C8C"/>
    <w:rsid w:val="002658EB"/>
    <w:rsid w:val="0026622B"/>
    <w:rsid w:val="002662B6"/>
    <w:rsid w:val="0027009D"/>
    <w:rsid w:val="002703F9"/>
    <w:rsid w:val="00270BAC"/>
    <w:rsid w:val="00270D60"/>
    <w:rsid w:val="00271B5E"/>
    <w:rsid w:val="002740E5"/>
    <w:rsid w:val="002747EC"/>
    <w:rsid w:val="00275A84"/>
    <w:rsid w:val="00276F5B"/>
    <w:rsid w:val="00277AC5"/>
    <w:rsid w:val="00281395"/>
    <w:rsid w:val="002818D6"/>
    <w:rsid w:val="00281A2D"/>
    <w:rsid w:val="00281E83"/>
    <w:rsid w:val="0028218E"/>
    <w:rsid w:val="002848E4"/>
    <w:rsid w:val="00284B04"/>
    <w:rsid w:val="00285045"/>
    <w:rsid w:val="002855BF"/>
    <w:rsid w:val="00285BA4"/>
    <w:rsid w:val="002876FF"/>
    <w:rsid w:val="00287B2E"/>
    <w:rsid w:val="00290391"/>
    <w:rsid w:val="00290688"/>
    <w:rsid w:val="00291C53"/>
    <w:rsid w:val="00292914"/>
    <w:rsid w:val="00292ED2"/>
    <w:rsid w:val="002930EA"/>
    <w:rsid w:val="0029322A"/>
    <w:rsid w:val="00295174"/>
    <w:rsid w:val="00295233"/>
    <w:rsid w:val="00295DD2"/>
    <w:rsid w:val="00297155"/>
    <w:rsid w:val="00297275"/>
    <w:rsid w:val="00297423"/>
    <w:rsid w:val="00297BB0"/>
    <w:rsid w:val="002A1C94"/>
    <w:rsid w:val="002A1E96"/>
    <w:rsid w:val="002A2E79"/>
    <w:rsid w:val="002A3494"/>
    <w:rsid w:val="002A37F5"/>
    <w:rsid w:val="002A5832"/>
    <w:rsid w:val="002A58F4"/>
    <w:rsid w:val="002A61D5"/>
    <w:rsid w:val="002A6E7D"/>
    <w:rsid w:val="002B11EB"/>
    <w:rsid w:val="002B1F3E"/>
    <w:rsid w:val="002B2578"/>
    <w:rsid w:val="002B7D3A"/>
    <w:rsid w:val="002C05B6"/>
    <w:rsid w:val="002C1430"/>
    <w:rsid w:val="002C1D5A"/>
    <w:rsid w:val="002C20CB"/>
    <w:rsid w:val="002C30AA"/>
    <w:rsid w:val="002C3C6A"/>
    <w:rsid w:val="002C4746"/>
    <w:rsid w:val="002C491B"/>
    <w:rsid w:val="002C7672"/>
    <w:rsid w:val="002D113B"/>
    <w:rsid w:val="002D11F3"/>
    <w:rsid w:val="002D1892"/>
    <w:rsid w:val="002D4E3C"/>
    <w:rsid w:val="002D54B3"/>
    <w:rsid w:val="002E0ADE"/>
    <w:rsid w:val="002E1272"/>
    <w:rsid w:val="002E1777"/>
    <w:rsid w:val="002E25B8"/>
    <w:rsid w:val="002E2879"/>
    <w:rsid w:val="002E3B6B"/>
    <w:rsid w:val="002E40B7"/>
    <w:rsid w:val="002E4EBD"/>
    <w:rsid w:val="002E507B"/>
    <w:rsid w:val="002E546B"/>
    <w:rsid w:val="002E7A0E"/>
    <w:rsid w:val="002F0D22"/>
    <w:rsid w:val="002F20F2"/>
    <w:rsid w:val="002F24F4"/>
    <w:rsid w:val="002F31C2"/>
    <w:rsid w:val="002F3E02"/>
    <w:rsid w:val="002F3E56"/>
    <w:rsid w:val="002F40BF"/>
    <w:rsid w:val="002F5B7D"/>
    <w:rsid w:val="002F6747"/>
    <w:rsid w:val="002F741D"/>
    <w:rsid w:val="003009DC"/>
    <w:rsid w:val="00300B82"/>
    <w:rsid w:val="00300CF1"/>
    <w:rsid w:val="00301627"/>
    <w:rsid w:val="00302041"/>
    <w:rsid w:val="0030303B"/>
    <w:rsid w:val="003038C3"/>
    <w:rsid w:val="00303C98"/>
    <w:rsid w:val="003040C6"/>
    <w:rsid w:val="0030591D"/>
    <w:rsid w:val="00306725"/>
    <w:rsid w:val="00307650"/>
    <w:rsid w:val="00307ABD"/>
    <w:rsid w:val="00307DE4"/>
    <w:rsid w:val="003101B6"/>
    <w:rsid w:val="003121E3"/>
    <w:rsid w:val="00312B3F"/>
    <w:rsid w:val="00312F9E"/>
    <w:rsid w:val="00312FFD"/>
    <w:rsid w:val="00313363"/>
    <w:rsid w:val="00314608"/>
    <w:rsid w:val="00315BDB"/>
    <w:rsid w:val="003169B1"/>
    <w:rsid w:val="003172DC"/>
    <w:rsid w:val="0031756E"/>
    <w:rsid w:val="00317F7B"/>
    <w:rsid w:val="00321659"/>
    <w:rsid w:val="00324329"/>
    <w:rsid w:val="0032438D"/>
    <w:rsid w:val="00325525"/>
    <w:rsid w:val="00325AE3"/>
    <w:rsid w:val="00325FC9"/>
    <w:rsid w:val="00326069"/>
    <w:rsid w:val="00326331"/>
    <w:rsid w:val="00326460"/>
    <w:rsid w:val="00327367"/>
    <w:rsid w:val="00327C14"/>
    <w:rsid w:val="00331BA1"/>
    <w:rsid w:val="00331BDB"/>
    <w:rsid w:val="00333504"/>
    <w:rsid w:val="0033379A"/>
    <w:rsid w:val="00335335"/>
    <w:rsid w:val="00335FDB"/>
    <w:rsid w:val="00336889"/>
    <w:rsid w:val="00336947"/>
    <w:rsid w:val="003377A4"/>
    <w:rsid w:val="00337B14"/>
    <w:rsid w:val="003404C3"/>
    <w:rsid w:val="003404E2"/>
    <w:rsid w:val="00340E59"/>
    <w:rsid w:val="0034162D"/>
    <w:rsid w:val="00342AA1"/>
    <w:rsid w:val="00342AEF"/>
    <w:rsid w:val="0034549F"/>
    <w:rsid w:val="003455A2"/>
    <w:rsid w:val="003458B1"/>
    <w:rsid w:val="00346789"/>
    <w:rsid w:val="00351ECC"/>
    <w:rsid w:val="0035279F"/>
    <w:rsid w:val="00352B07"/>
    <w:rsid w:val="00352F5D"/>
    <w:rsid w:val="00354025"/>
    <w:rsid w:val="003541B9"/>
    <w:rsid w:val="00354274"/>
    <w:rsid w:val="0035462D"/>
    <w:rsid w:val="00354D68"/>
    <w:rsid w:val="00355218"/>
    <w:rsid w:val="00355CA5"/>
    <w:rsid w:val="003562F6"/>
    <w:rsid w:val="003565A1"/>
    <w:rsid w:val="003578C1"/>
    <w:rsid w:val="00357EAA"/>
    <w:rsid w:val="00360800"/>
    <w:rsid w:val="00360FCB"/>
    <w:rsid w:val="0036148F"/>
    <w:rsid w:val="00364B41"/>
    <w:rsid w:val="00365C9E"/>
    <w:rsid w:val="0036607C"/>
    <w:rsid w:val="003663FF"/>
    <w:rsid w:val="003664EA"/>
    <w:rsid w:val="00366517"/>
    <w:rsid w:val="00366B59"/>
    <w:rsid w:val="00367C0A"/>
    <w:rsid w:val="003727C5"/>
    <w:rsid w:val="00372D7B"/>
    <w:rsid w:val="00373216"/>
    <w:rsid w:val="00374F3C"/>
    <w:rsid w:val="003763F4"/>
    <w:rsid w:val="003774F0"/>
    <w:rsid w:val="00377BB5"/>
    <w:rsid w:val="00377DCA"/>
    <w:rsid w:val="00380753"/>
    <w:rsid w:val="00380DE0"/>
    <w:rsid w:val="003813F8"/>
    <w:rsid w:val="00381989"/>
    <w:rsid w:val="00381FB7"/>
    <w:rsid w:val="00383250"/>
    <w:rsid w:val="00383A77"/>
    <w:rsid w:val="00384262"/>
    <w:rsid w:val="0038529B"/>
    <w:rsid w:val="003875D3"/>
    <w:rsid w:val="0039039F"/>
    <w:rsid w:val="003903EE"/>
    <w:rsid w:val="003912C4"/>
    <w:rsid w:val="003928A8"/>
    <w:rsid w:val="00393095"/>
    <w:rsid w:val="00395022"/>
    <w:rsid w:val="00395BC6"/>
    <w:rsid w:val="0039657B"/>
    <w:rsid w:val="00397141"/>
    <w:rsid w:val="003A1A00"/>
    <w:rsid w:val="003A2508"/>
    <w:rsid w:val="003A2CB1"/>
    <w:rsid w:val="003A41EF"/>
    <w:rsid w:val="003A4891"/>
    <w:rsid w:val="003A4B44"/>
    <w:rsid w:val="003A5176"/>
    <w:rsid w:val="003A5E69"/>
    <w:rsid w:val="003A64DE"/>
    <w:rsid w:val="003B183B"/>
    <w:rsid w:val="003B19E6"/>
    <w:rsid w:val="003B1AFE"/>
    <w:rsid w:val="003B1BBD"/>
    <w:rsid w:val="003B3261"/>
    <w:rsid w:val="003B39F9"/>
    <w:rsid w:val="003B40AD"/>
    <w:rsid w:val="003B4272"/>
    <w:rsid w:val="003B553A"/>
    <w:rsid w:val="003B5A17"/>
    <w:rsid w:val="003B7273"/>
    <w:rsid w:val="003B7EDA"/>
    <w:rsid w:val="003C1C1E"/>
    <w:rsid w:val="003C24A3"/>
    <w:rsid w:val="003C28EA"/>
    <w:rsid w:val="003C4E37"/>
    <w:rsid w:val="003C6364"/>
    <w:rsid w:val="003C6F79"/>
    <w:rsid w:val="003C75DD"/>
    <w:rsid w:val="003C7E84"/>
    <w:rsid w:val="003D119B"/>
    <w:rsid w:val="003D1C67"/>
    <w:rsid w:val="003D36A3"/>
    <w:rsid w:val="003D5281"/>
    <w:rsid w:val="003D5687"/>
    <w:rsid w:val="003D5BAA"/>
    <w:rsid w:val="003D62A9"/>
    <w:rsid w:val="003E16BE"/>
    <w:rsid w:val="003E18B4"/>
    <w:rsid w:val="003E1993"/>
    <w:rsid w:val="003E214D"/>
    <w:rsid w:val="003E283E"/>
    <w:rsid w:val="003E31BF"/>
    <w:rsid w:val="003E3273"/>
    <w:rsid w:val="003E3BDB"/>
    <w:rsid w:val="003E4167"/>
    <w:rsid w:val="003E4202"/>
    <w:rsid w:val="003E5E30"/>
    <w:rsid w:val="003E624B"/>
    <w:rsid w:val="003E6E19"/>
    <w:rsid w:val="003E70C1"/>
    <w:rsid w:val="003E743F"/>
    <w:rsid w:val="003E76CC"/>
    <w:rsid w:val="003E7AA1"/>
    <w:rsid w:val="003F00CD"/>
    <w:rsid w:val="003F1891"/>
    <w:rsid w:val="003F28FD"/>
    <w:rsid w:val="003F3810"/>
    <w:rsid w:val="003F3E3B"/>
    <w:rsid w:val="003F4E28"/>
    <w:rsid w:val="003F5003"/>
    <w:rsid w:val="003F5B64"/>
    <w:rsid w:val="003F5CDF"/>
    <w:rsid w:val="003F5FE4"/>
    <w:rsid w:val="003F67A6"/>
    <w:rsid w:val="003F73A0"/>
    <w:rsid w:val="003F7A73"/>
    <w:rsid w:val="004005F4"/>
    <w:rsid w:val="004006E8"/>
    <w:rsid w:val="00401855"/>
    <w:rsid w:val="00401B8B"/>
    <w:rsid w:val="004028FC"/>
    <w:rsid w:val="00405108"/>
    <w:rsid w:val="00405E0D"/>
    <w:rsid w:val="0040790D"/>
    <w:rsid w:val="004079AB"/>
    <w:rsid w:val="00407E3D"/>
    <w:rsid w:val="00410F52"/>
    <w:rsid w:val="00411A48"/>
    <w:rsid w:val="00411E9E"/>
    <w:rsid w:val="0041221A"/>
    <w:rsid w:val="00412344"/>
    <w:rsid w:val="00412A4C"/>
    <w:rsid w:val="004138A9"/>
    <w:rsid w:val="0041407D"/>
    <w:rsid w:val="004140D6"/>
    <w:rsid w:val="00414474"/>
    <w:rsid w:val="0041481F"/>
    <w:rsid w:val="00415624"/>
    <w:rsid w:val="004161F0"/>
    <w:rsid w:val="00416B02"/>
    <w:rsid w:val="0041719A"/>
    <w:rsid w:val="00420654"/>
    <w:rsid w:val="00421CBF"/>
    <w:rsid w:val="00421DFA"/>
    <w:rsid w:val="004221A1"/>
    <w:rsid w:val="004238B9"/>
    <w:rsid w:val="00423B63"/>
    <w:rsid w:val="00424EE4"/>
    <w:rsid w:val="00425431"/>
    <w:rsid w:val="00426241"/>
    <w:rsid w:val="00427071"/>
    <w:rsid w:val="00427419"/>
    <w:rsid w:val="004277DE"/>
    <w:rsid w:val="004320CF"/>
    <w:rsid w:val="004322AA"/>
    <w:rsid w:val="004329E1"/>
    <w:rsid w:val="00434183"/>
    <w:rsid w:val="004342F7"/>
    <w:rsid w:val="00434BF7"/>
    <w:rsid w:val="00434F1C"/>
    <w:rsid w:val="00435904"/>
    <w:rsid w:val="00435AFC"/>
    <w:rsid w:val="00436104"/>
    <w:rsid w:val="00437A61"/>
    <w:rsid w:val="00437E76"/>
    <w:rsid w:val="004414E8"/>
    <w:rsid w:val="0044427E"/>
    <w:rsid w:val="00444AD6"/>
    <w:rsid w:val="00444F34"/>
    <w:rsid w:val="0044572F"/>
    <w:rsid w:val="00445A6F"/>
    <w:rsid w:val="00445CA2"/>
    <w:rsid w:val="00446178"/>
    <w:rsid w:val="0044757D"/>
    <w:rsid w:val="004500DA"/>
    <w:rsid w:val="00450CFA"/>
    <w:rsid w:val="004512BA"/>
    <w:rsid w:val="00452C95"/>
    <w:rsid w:val="00454905"/>
    <w:rsid w:val="004557C8"/>
    <w:rsid w:val="00455849"/>
    <w:rsid w:val="00461799"/>
    <w:rsid w:val="0046233B"/>
    <w:rsid w:val="00462674"/>
    <w:rsid w:val="004629A5"/>
    <w:rsid w:val="00463318"/>
    <w:rsid w:val="00463BE5"/>
    <w:rsid w:val="00463DB3"/>
    <w:rsid w:val="00464882"/>
    <w:rsid w:val="00465C07"/>
    <w:rsid w:val="00467984"/>
    <w:rsid w:val="00470054"/>
    <w:rsid w:val="004702FD"/>
    <w:rsid w:val="00470B41"/>
    <w:rsid w:val="004711BE"/>
    <w:rsid w:val="0047142B"/>
    <w:rsid w:val="00471E74"/>
    <w:rsid w:val="00472050"/>
    <w:rsid w:val="00472AB7"/>
    <w:rsid w:val="004737E0"/>
    <w:rsid w:val="0047447E"/>
    <w:rsid w:val="00474671"/>
    <w:rsid w:val="00474733"/>
    <w:rsid w:val="004758BE"/>
    <w:rsid w:val="004759D4"/>
    <w:rsid w:val="004770F0"/>
    <w:rsid w:val="00477455"/>
    <w:rsid w:val="0048079A"/>
    <w:rsid w:val="00481255"/>
    <w:rsid w:val="00481261"/>
    <w:rsid w:val="00481BCB"/>
    <w:rsid w:val="00481F28"/>
    <w:rsid w:val="00482058"/>
    <w:rsid w:val="0048380B"/>
    <w:rsid w:val="00485609"/>
    <w:rsid w:val="00485B86"/>
    <w:rsid w:val="00486414"/>
    <w:rsid w:val="004864D8"/>
    <w:rsid w:val="00486640"/>
    <w:rsid w:val="00486773"/>
    <w:rsid w:val="00486B43"/>
    <w:rsid w:val="004902AE"/>
    <w:rsid w:val="00490FBE"/>
    <w:rsid w:val="004911F9"/>
    <w:rsid w:val="0049190C"/>
    <w:rsid w:val="00492498"/>
    <w:rsid w:val="00492AB6"/>
    <w:rsid w:val="00492C73"/>
    <w:rsid w:val="00494960"/>
    <w:rsid w:val="004952CF"/>
    <w:rsid w:val="004952F7"/>
    <w:rsid w:val="00495801"/>
    <w:rsid w:val="00496531"/>
    <w:rsid w:val="0049704D"/>
    <w:rsid w:val="00497DCC"/>
    <w:rsid w:val="00497E86"/>
    <w:rsid w:val="004A09E4"/>
    <w:rsid w:val="004A15E3"/>
    <w:rsid w:val="004A19BE"/>
    <w:rsid w:val="004A1B60"/>
    <w:rsid w:val="004A1B6C"/>
    <w:rsid w:val="004A1ED0"/>
    <w:rsid w:val="004A1F7B"/>
    <w:rsid w:val="004A2BE5"/>
    <w:rsid w:val="004A3D15"/>
    <w:rsid w:val="004A433F"/>
    <w:rsid w:val="004A44A7"/>
    <w:rsid w:val="004A4683"/>
    <w:rsid w:val="004A5021"/>
    <w:rsid w:val="004A5603"/>
    <w:rsid w:val="004A5639"/>
    <w:rsid w:val="004A74BD"/>
    <w:rsid w:val="004B0B14"/>
    <w:rsid w:val="004B1BB8"/>
    <w:rsid w:val="004B2034"/>
    <w:rsid w:val="004B2496"/>
    <w:rsid w:val="004B2637"/>
    <w:rsid w:val="004B28DD"/>
    <w:rsid w:val="004B3E87"/>
    <w:rsid w:val="004B496C"/>
    <w:rsid w:val="004B503D"/>
    <w:rsid w:val="004B50E0"/>
    <w:rsid w:val="004B5539"/>
    <w:rsid w:val="004B5D3D"/>
    <w:rsid w:val="004B7027"/>
    <w:rsid w:val="004C257C"/>
    <w:rsid w:val="004C25F0"/>
    <w:rsid w:val="004C295E"/>
    <w:rsid w:val="004C3F58"/>
    <w:rsid w:val="004C44D2"/>
    <w:rsid w:val="004C59EF"/>
    <w:rsid w:val="004C5ACA"/>
    <w:rsid w:val="004C5DA1"/>
    <w:rsid w:val="004C65DF"/>
    <w:rsid w:val="004C73D8"/>
    <w:rsid w:val="004C7C9B"/>
    <w:rsid w:val="004D0832"/>
    <w:rsid w:val="004D08C8"/>
    <w:rsid w:val="004D0C5F"/>
    <w:rsid w:val="004D126B"/>
    <w:rsid w:val="004D2884"/>
    <w:rsid w:val="004D3578"/>
    <w:rsid w:val="004D380D"/>
    <w:rsid w:val="004D4088"/>
    <w:rsid w:val="004D43C7"/>
    <w:rsid w:val="004D4AA2"/>
    <w:rsid w:val="004D4FA5"/>
    <w:rsid w:val="004D5AB4"/>
    <w:rsid w:val="004D6512"/>
    <w:rsid w:val="004D6C16"/>
    <w:rsid w:val="004D6E42"/>
    <w:rsid w:val="004D7262"/>
    <w:rsid w:val="004D7718"/>
    <w:rsid w:val="004E2042"/>
    <w:rsid w:val="004E213A"/>
    <w:rsid w:val="004E54D8"/>
    <w:rsid w:val="004E54F2"/>
    <w:rsid w:val="004E5EF9"/>
    <w:rsid w:val="004E711F"/>
    <w:rsid w:val="004E7223"/>
    <w:rsid w:val="004E7C2B"/>
    <w:rsid w:val="004F05DD"/>
    <w:rsid w:val="004F120C"/>
    <w:rsid w:val="004F16D1"/>
    <w:rsid w:val="004F176A"/>
    <w:rsid w:val="004F21C0"/>
    <w:rsid w:val="004F2555"/>
    <w:rsid w:val="004F2691"/>
    <w:rsid w:val="004F5FFC"/>
    <w:rsid w:val="004F6020"/>
    <w:rsid w:val="004F6CE8"/>
    <w:rsid w:val="0050037A"/>
    <w:rsid w:val="005006FB"/>
    <w:rsid w:val="00500C6B"/>
    <w:rsid w:val="00501279"/>
    <w:rsid w:val="00503171"/>
    <w:rsid w:val="00503781"/>
    <w:rsid w:val="00503F50"/>
    <w:rsid w:val="00504D68"/>
    <w:rsid w:val="0050551C"/>
    <w:rsid w:val="0050553B"/>
    <w:rsid w:val="00505B4A"/>
    <w:rsid w:val="00505E5D"/>
    <w:rsid w:val="00505F86"/>
    <w:rsid w:val="00506158"/>
    <w:rsid w:val="00506C28"/>
    <w:rsid w:val="0050742C"/>
    <w:rsid w:val="0051002D"/>
    <w:rsid w:val="00510E39"/>
    <w:rsid w:val="00511683"/>
    <w:rsid w:val="005119D8"/>
    <w:rsid w:val="005123A0"/>
    <w:rsid w:val="005125C0"/>
    <w:rsid w:val="00512F9A"/>
    <w:rsid w:val="00513290"/>
    <w:rsid w:val="00513332"/>
    <w:rsid w:val="00513E6F"/>
    <w:rsid w:val="0051438F"/>
    <w:rsid w:val="00514425"/>
    <w:rsid w:val="005152EE"/>
    <w:rsid w:val="00516CE5"/>
    <w:rsid w:val="00520B1A"/>
    <w:rsid w:val="00520FFB"/>
    <w:rsid w:val="005215D5"/>
    <w:rsid w:val="00521B61"/>
    <w:rsid w:val="00522178"/>
    <w:rsid w:val="00522235"/>
    <w:rsid w:val="0052385B"/>
    <w:rsid w:val="00523B01"/>
    <w:rsid w:val="00523F2D"/>
    <w:rsid w:val="00525118"/>
    <w:rsid w:val="005251D1"/>
    <w:rsid w:val="005269FA"/>
    <w:rsid w:val="00527503"/>
    <w:rsid w:val="00527931"/>
    <w:rsid w:val="00527C3D"/>
    <w:rsid w:val="00530530"/>
    <w:rsid w:val="005311A2"/>
    <w:rsid w:val="005326DB"/>
    <w:rsid w:val="00533DB6"/>
    <w:rsid w:val="00534666"/>
    <w:rsid w:val="00534DA0"/>
    <w:rsid w:val="00535659"/>
    <w:rsid w:val="005363EF"/>
    <w:rsid w:val="00540354"/>
    <w:rsid w:val="00540652"/>
    <w:rsid w:val="00540BC2"/>
    <w:rsid w:val="005412C9"/>
    <w:rsid w:val="00542E2E"/>
    <w:rsid w:val="00543BB0"/>
    <w:rsid w:val="00543E1B"/>
    <w:rsid w:val="00543E6C"/>
    <w:rsid w:val="0054428A"/>
    <w:rsid w:val="0054476D"/>
    <w:rsid w:val="005450C8"/>
    <w:rsid w:val="00547B62"/>
    <w:rsid w:val="00550331"/>
    <w:rsid w:val="00551074"/>
    <w:rsid w:val="005511E6"/>
    <w:rsid w:val="00554187"/>
    <w:rsid w:val="005556C1"/>
    <w:rsid w:val="00555828"/>
    <w:rsid w:val="0055693D"/>
    <w:rsid w:val="00557B9C"/>
    <w:rsid w:val="005618F1"/>
    <w:rsid w:val="00561C1B"/>
    <w:rsid w:val="00561CDE"/>
    <w:rsid w:val="00562032"/>
    <w:rsid w:val="00562966"/>
    <w:rsid w:val="00562E2D"/>
    <w:rsid w:val="00563676"/>
    <w:rsid w:val="005638F6"/>
    <w:rsid w:val="005640CE"/>
    <w:rsid w:val="0056499E"/>
    <w:rsid w:val="00564A72"/>
    <w:rsid w:val="00565070"/>
    <w:rsid w:val="00565087"/>
    <w:rsid w:val="0056573F"/>
    <w:rsid w:val="00565E14"/>
    <w:rsid w:val="00567B7A"/>
    <w:rsid w:val="005719CC"/>
    <w:rsid w:val="0057318B"/>
    <w:rsid w:val="00573535"/>
    <w:rsid w:val="00574CD1"/>
    <w:rsid w:val="00575515"/>
    <w:rsid w:val="00576321"/>
    <w:rsid w:val="00576BC2"/>
    <w:rsid w:val="00577A45"/>
    <w:rsid w:val="0058017C"/>
    <w:rsid w:val="0058067B"/>
    <w:rsid w:val="0058138C"/>
    <w:rsid w:val="00582C9E"/>
    <w:rsid w:val="00583A3E"/>
    <w:rsid w:val="00583F33"/>
    <w:rsid w:val="00585A1F"/>
    <w:rsid w:val="005865C1"/>
    <w:rsid w:val="00586BE2"/>
    <w:rsid w:val="00587265"/>
    <w:rsid w:val="0058775F"/>
    <w:rsid w:val="0059090C"/>
    <w:rsid w:val="005921BE"/>
    <w:rsid w:val="005925F5"/>
    <w:rsid w:val="00592821"/>
    <w:rsid w:val="005938A8"/>
    <w:rsid w:val="00594A95"/>
    <w:rsid w:val="00595216"/>
    <w:rsid w:val="005A019B"/>
    <w:rsid w:val="005A1778"/>
    <w:rsid w:val="005A2FB8"/>
    <w:rsid w:val="005A369B"/>
    <w:rsid w:val="005A36CE"/>
    <w:rsid w:val="005A3E7E"/>
    <w:rsid w:val="005A524B"/>
    <w:rsid w:val="005A52E9"/>
    <w:rsid w:val="005A5566"/>
    <w:rsid w:val="005A631C"/>
    <w:rsid w:val="005B164A"/>
    <w:rsid w:val="005B19AC"/>
    <w:rsid w:val="005B4C9D"/>
    <w:rsid w:val="005B5A26"/>
    <w:rsid w:val="005B5A51"/>
    <w:rsid w:val="005B5C01"/>
    <w:rsid w:val="005B6795"/>
    <w:rsid w:val="005B6A15"/>
    <w:rsid w:val="005B6CDF"/>
    <w:rsid w:val="005B7830"/>
    <w:rsid w:val="005B7DDD"/>
    <w:rsid w:val="005C0F41"/>
    <w:rsid w:val="005C2EC1"/>
    <w:rsid w:val="005C3F57"/>
    <w:rsid w:val="005C4A6B"/>
    <w:rsid w:val="005C5EC1"/>
    <w:rsid w:val="005C5ECE"/>
    <w:rsid w:val="005C6DC3"/>
    <w:rsid w:val="005C6E13"/>
    <w:rsid w:val="005C7F31"/>
    <w:rsid w:val="005C7FE1"/>
    <w:rsid w:val="005D02C9"/>
    <w:rsid w:val="005D02EE"/>
    <w:rsid w:val="005D0443"/>
    <w:rsid w:val="005D1770"/>
    <w:rsid w:val="005D1EB6"/>
    <w:rsid w:val="005D42B6"/>
    <w:rsid w:val="005D469F"/>
    <w:rsid w:val="005D4B80"/>
    <w:rsid w:val="005D5053"/>
    <w:rsid w:val="005D6668"/>
    <w:rsid w:val="005E1EAA"/>
    <w:rsid w:val="005E1EAC"/>
    <w:rsid w:val="005E281A"/>
    <w:rsid w:val="005E3762"/>
    <w:rsid w:val="005E3E6F"/>
    <w:rsid w:val="005E5019"/>
    <w:rsid w:val="005E59DB"/>
    <w:rsid w:val="005E6380"/>
    <w:rsid w:val="005E6680"/>
    <w:rsid w:val="005E734E"/>
    <w:rsid w:val="005E7AFE"/>
    <w:rsid w:val="005F0CC5"/>
    <w:rsid w:val="005F1F32"/>
    <w:rsid w:val="005F253A"/>
    <w:rsid w:val="005F2FB5"/>
    <w:rsid w:val="005F5340"/>
    <w:rsid w:val="00600759"/>
    <w:rsid w:val="006024B2"/>
    <w:rsid w:val="00602905"/>
    <w:rsid w:val="006035DC"/>
    <w:rsid w:val="006060C6"/>
    <w:rsid w:val="006060FC"/>
    <w:rsid w:val="00607BCF"/>
    <w:rsid w:val="00607BE1"/>
    <w:rsid w:val="00607F28"/>
    <w:rsid w:val="00611187"/>
    <w:rsid w:val="00611566"/>
    <w:rsid w:val="0061178E"/>
    <w:rsid w:val="006118BB"/>
    <w:rsid w:val="00612CE6"/>
    <w:rsid w:val="00612EDA"/>
    <w:rsid w:val="0061317F"/>
    <w:rsid w:val="00613EA6"/>
    <w:rsid w:val="00614018"/>
    <w:rsid w:val="00614828"/>
    <w:rsid w:val="00616AFF"/>
    <w:rsid w:val="0061737E"/>
    <w:rsid w:val="00617CD8"/>
    <w:rsid w:val="006207E7"/>
    <w:rsid w:val="006215AF"/>
    <w:rsid w:val="00621978"/>
    <w:rsid w:val="00621BBB"/>
    <w:rsid w:val="00622986"/>
    <w:rsid w:val="006234F7"/>
    <w:rsid w:val="006236BA"/>
    <w:rsid w:val="00624DEA"/>
    <w:rsid w:val="00625020"/>
    <w:rsid w:val="006336A7"/>
    <w:rsid w:val="00634A8A"/>
    <w:rsid w:val="00634EBF"/>
    <w:rsid w:val="00635B54"/>
    <w:rsid w:val="00635D8F"/>
    <w:rsid w:val="00635EF9"/>
    <w:rsid w:val="00636114"/>
    <w:rsid w:val="00637234"/>
    <w:rsid w:val="00637846"/>
    <w:rsid w:val="0063789B"/>
    <w:rsid w:val="00640CAC"/>
    <w:rsid w:val="00642288"/>
    <w:rsid w:val="00643687"/>
    <w:rsid w:val="00643829"/>
    <w:rsid w:val="0064384C"/>
    <w:rsid w:val="00643B08"/>
    <w:rsid w:val="00643D39"/>
    <w:rsid w:val="006443A9"/>
    <w:rsid w:val="00644A7B"/>
    <w:rsid w:val="00644AFB"/>
    <w:rsid w:val="00644CAD"/>
    <w:rsid w:val="006469D6"/>
    <w:rsid w:val="00646A0A"/>
    <w:rsid w:val="00646D99"/>
    <w:rsid w:val="006479EA"/>
    <w:rsid w:val="00647A6C"/>
    <w:rsid w:val="00647DA3"/>
    <w:rsid w:val="006505B0"/>
    <w:rsid w:val="006507F9"/>
    <w:rsid w:val="006524D7"/>
    <w:rsid w:val="00654410"/>
    <w:rsid w:val="0065488A"/>
    <w:rsid w:val="006548F4"/>
    <w:rsid w:val="0065548E"/>
    <w:rsid w:val="00655652"/>
    <w:rsid w:val="00656910"/>
    <w:rsid w:val="006570BF"/>
    <w:rsid w:val="006607A4"/>
    <w:rsid w:val="00663E03"/>
    <w:rsid w:val="006640CA"/>
    <w:rsid w:val="0066567D"/>
    <w:rsid w:val="006658FF"/>
    <w:rsid w:val="00665BE2"/>
    <w:rsid w:val="0066696C"/>
    <w:rsid w:val="00666C67"/>
    <w:rsid w:val="00667955"/>
    <w:rsid w:val="0067147B"/>
    <w:rsid w:val="00671D98"/>
    <w:rsid w:val="006721E0"/>
    <w:rsid w:val="006735EF"/>
    <w:rsid w:val="00673879"/>
    <w:rsid w:val="00673F22"/>
    <w:rsid w:val="006769C8"/>
    <w:rsid w:val="00677E29"/>
    <w:rsid w:val="0068066A"/>
    <w:rsid w:val="0068175E"/>
    <w:rsid w:val="00681EE0"/>
    <w:rsid w:val="00682405"/>
    <w:rsid w:val="00684C51"/>
    <w:rsid w:val="0068562F"/>
    <w:rsid w:val="00685A7D"/>
    <w:rsid w:val="00687681"/>
    <w:rsid w:val="00687908"/>
    <w:rsid w:val="0069046F"/>
    <w:rsid w:val="0069048E"/>
    <w:rsid w:val="00693746"/>
    <w:rsid w:val="006939E7"/>
    <w:rsid w:val="0069563D"/>
    <w:rsid w:val="00696393"/>
    <w:rsid w:val="00696418"/>
    <w:rsid w:val="00696A0C"/>
    <w:rsid w:val="00697CF2"/>
    <w:rsid w:val="006A2182"/>
    <w:rsid w:val="006A254C"/>
    <w:rsid w:val="006A26C9"/>
    <w:rsid w:val="006A33C2"/>
    <w:rsid w:val="006A360C"/>
    <w:rsid w:val="006A40DE"/>
    <w:rsid w:val="006A5306"/>
    <w:rsid w:val="006A5998"/>
    <w:rsid w:val="006A6C4D"/>
    <w:rsid w:val="006A6EB7"/>
    <w:rsid w:val="006A741D"/>
    <w:rsid w:val="006B0789"/>
    <w:rsid w:val="006B1A7C"/>
    <w:rsid w:val="006B2247"/>
    <w:rsid w:val="006B37E3"/>
    <w:rsid w:val="006B474B"/>
    <w:rsid w:val="006B646C"/>
    <w:rsid w:val="006B6E53"/>
    <w:rsid w:val="006B7C5B"/>
    <w:rsid w:val="006C198B"/>
    <w:rsid w:val="006C53F5"/>
    <w:rsid w:val="006C5F4C"/>
    <w:rsid w:val="006C66D8"/>
    <w:rsid w:val="006C6E8C"/>
    <w:rsid w:val="006C725E"/>
    <w:rsid w:val="006C78EF"/>
    <w:rsid w:val="006C7C10"/>
    <w:rsid w:val="006C7DDC"/>
    <w:rsid w:val="006D06D2"/>
    <w:rsid w:val="006D0C49"/>
    <w:rsid w:val="006D0F06"/>
    <w:rsid w:val="006D17C9"/>
    <w:rsid w:val="006D1AF0"/>
    <w:rsid w:val="006D1E24"/>
    <w:rsid w:val="006D2571"/>
    <w:rsid w:val="006D2919"/>
    <w:rsid w:val="006D3C88"/>
    <w:rsid w:val="006D541B"/>
    <w:rsid w:val="006E06D2"/>
    <w:rsid w:val="006E0E8B"/>
    <w:rsid w:val="006E1417"/>
    <w:rsid w:val="006E29E9"/>
    <w:rsid w:val="006E3A6E"/>
    <w:rsid w:val="006E5062"/>
    <w:rsid w:val="006E52F4"/>
    <w:rsid w:val="006E5497"/>
    <w:rsid w:val="006E612A"/>
    <w:rsid w:val="006E71FB"/>
    <w:rsid w:val="006F4604"/>
    <w:rsid w:val="006F4DE5"/>
    <w:rsid w:val="006F6A2C"/>
    <w:rsid w:val="0070067E"/>
    <w:rsid w:val="00702B3F"/>
    <w:rsid w:val="0070321A"/>
    <w:rsid w:val="00703942"/>
    <w:rsid w:val="007045E2"/>
    <w:rsid w:val="007048B7"/>
    <w:rsid w:val="00704A8B"/>
    <w:rsid w:val="007059F9"/>
    <w:rsid w:val="007061BD"/>
    <w:rsid w:val="00706537"/>
    <w:rsid w:val="00707134"/>
    <w:rsid w:val="00710201"/>
    <w:rsid w:val="0071428E"/>
    <w:rsid w:val="007143FA"/>
    <w:rsid w:val="00714651"/>
    <w:rsid w:val="007169BC"/>
    <w:rsid w:val="0071792E"/>
    <w:rsid w:val="00717DDA"/>
    <w:rsid w:val="00721BA2"/>
    <w:rsid w:val="007228E2"/>
    <w:rsid w:val="007231BC"/>
    <w:rsid w:val="007241B2"/>
    <w:rsid w:val="007246D2"/>
    <w:rsid w:val="007250BA"/>
    <w:rsid w:val="00725B2F"/>
    <w:rsid w:val="0072662E"/>
    <w:rsid w:val="007267B6"/>
    <w:rsid w:val="00726D03"/>
    <w:rsid w:val="007279B2"/>
    <w:rsid w:val="00730C05"/>
    <w:rsid w:val="00731554"/>
    <w:rsid w:val="00732567"/>
    <w:rsid w:val="00733B5F"/>
    <w:rsid w:val="007342B5"/>
    <w:rsid w:val="00734A5B"/>
    <w:rsid w:val="007355D4"/>
    <w:rsid w:val="007366E3"/>
    <w:rsid w:val="0073696E"/>
    <w:rsid w:val="00737122"/>
    <w:rsid w:val="00737403"/>
    <w:rsid w:val="00737A5F"/>
    <w:rsid w:val="007408E4"/>
    <w:rsid w:val="007429A4"/>
    <w:rsid w:val="00744479"/>
    <w:rsid w:val="00744CC8"/>
    <w:rsid w:val="00744E76"/>
    <w:rsid w:val="007454EB"/>
    <w:rsid w:val="007454F0"/>
    <w:rsid w:val="00746803"/>
    <w:rsid w:val="00747190"/>
    <w:rsid w:val="00747214"/>
    <w:rsid w:val="0074753F"/>
    <w:rsid w:val="00747BA2"/>
    <w:rsid w:val="00747BEA"/>
    <w:rsid w:val="00754AA1"/>
    <w:rsid w:val="00756069"/>
    <w:rsid w:val="0075661E"/>
    <w:rsid w:val="00756F0E"/>
    <w:rsid w:val="00757D40"/>
    <w:rsid w:val="0076033F"/>
    <w:rsid w:val="00761D45"/>
    <w:rsid w:val="00761DDB"/>
    <w:rsid w:val="007629ED"/>
    <w:rsid w:val="00762ADA"/>
    <w:rsid w:val="00763A37"/>
    <w:rsid w:val="0076414D"/>
    <w:rsid w:val="007641FD"/>
    <w:rsid w:val="00765034"/>
    <w:rsid w:val="0076527B"/>
    <w:rsid w:val="00766569"/>
    <w:rsid w:val="00766DE0"/>
    <w:rsid w:val="007703D4"/>
    <w:rsid w:val="00770B15"/>
    <w:rsid w:val="00772701"/>
    <w:rsid w:val="00774107"/>
    <w:rsid w:val="0077411C"/>
    <w:rsid w:val="007742A0"/>
    <w:rsid w:val="007750CA"/>
    <w:rsid w:val="00775BA4"/>
    <w:rsid w:val="007761C5"/>
    <w:rsid w:val="00776CF6"/>
    <w:rsid w:val="00780F3B"/>
    <w:rsid w:val="00781272"/>
    <w:rsid w:val="00781F0F"/>
    <w:rsid w:val="00782164"/>
    <w:rsid w:val="007839D9"/>
    <w:rsid w:val="00785A92"/>
    <w:rsid w:val="0078727C"/>
    <w:rsid w:val="007878EA"/>
    <w:rsid w:val="007879FB"/>
    <w:rsid w:val="0079049D"/>
    <w:rsid w:val="00791C3D"/>
    <w:rsid w:val="00791FA8"/>
    <w:rsid w:val="0079276B"/>
    <w:rsid w:val="007931EA"/>
    <w:rsid w:val="00793208"/>
    <w:rsid w:val="0079350D"/>
    <w:rsid w:val="00793915"/>
    <w:rsid w:val="00793DC5"/>
    <w:rsid w:val="00795D18"/>
    <w:rsid w:val="00795E32"/>
    <w:rsid w:val="00796F6D"/>
    <w:rsid w:val="00797CFF"/>
    <w:rsid w:val="007A0192"/>
    <w:rsid w:val="007A02C7"/>
    <w:rsid w:val="007A0777"/>
    <w:rsid w:val="007A11A9"/>
    <w:rsid w:val="007A1BE5"/>
    <w:rsid w:val="007A1D41"/>
    <w:rsid w:val="007A35A1"/>
    <w:rsid w:val="007A6FA6"/>
    <w:rsid w:val="007A7A37"/>
    <w:rsid w:val="007A7D00"/>
    <w:rsid w:val="007B0A85"/>
    <w:rsid w:val="007B0D4D"/>
    <w:rsid w:val="007B16F9"/>
    <w:rsid w:val="007B18D8"/>
    <w:rsid w:val="007B1A79"/>
    <w:rsid w:val="007B289B"/>
    <w:rsid w:val="007B2922"/>
    <w:rsid w:val="007B2A34"/>
    <w:rsid w:val="007B3029"/>
    <w:rsid w:val="007B3A53"/>
    <w:rsid w:val="007B3C9E"/>
    <w:rsid w:val="007B4C30"/>
    <w:rsid w:val="007B5809"/>
    <w:rsid w:val="007B5AF8"/>
    <w:rsid w:val="007B663D"/>
    <w:rsid w:val="007B6A10"/>
    <w:rsid w:val="007C095F"/>
    <w:rsid w:val="007C0F3C"/>
    <w:rsid w:val="007C0FA7"/>
    <w:rsid w:val="007C0FE2"/>
    <w:rsid w:val="007C1BE3"/>
    <w:rsid w:val="007C2587"/>
    <w:rsid w:val="007C2BDD"/>
    <w:rsid w:val="007C2DD0"/>
    <w:rsid w:val="007C3676"/>
    <w:rsid w:val="007C4D1B"/>
    <w:rsid w:val="007C600A"/>
    <w:rsid w:val="007C6B57"/>
    <w:rsid w:val="007C70B8"/>
    <w:rsid w:val="007C72D5"/>
    <w:rsid w:val="007C775D"/>
    <w:rsid w:val="007C7D21"/>
    <w:rsid w:val="007C7EBB"/>
    <w:rsid w:val="007D007F"/>
    <w:rsid w:val="007D0D1A"/>
    <w:rsid w:val="007D107E"/>
    <w:rsid w:val="007D12D8"/>
    <w:rsid w:val="007D18CA"/>
    <w:rsid w:val="007D2837"/>
    <w:rsid w:val="007D4423"/>
    <w:rsid w:val="007D455B"/>
    <w:rsid w:val="007D7740"/>
    <w:rsid w:val="007D7EFD"/>
    <w:rsid w:val="007E15EC"/>
    <w:rsid w:val="007E2DDD"/>
    <w:rsid w:val="007E313D"/>
    <w:rsid w:val="007E359D"/>
    <w:rsid w:val="007E5023"/>
    <w:rsid w:val="007E53B9"/>
    <w:rsid w:val="007E5CF3"/>
    <w:rsid w:val="007E6029"/>
    <w:rsid w:val="007E75CD"/>
    <w:rsid w:val="007E7BCE"/>
    <w:rsid w:val="007F0077"/>
    <w:rsid w:val="007F0159"/>
    <w:rsid w:val="007F07F7"/>
    <w:rsid w:val="007F13D7"/>
    <w:rsid w:val="007F1E6A"/>
    <w:rsid w:val="007F1F41"/>
    <w:rsid w:val="007F1FE2"/>
    <w:rsid w:val="007F2534"/>
    <w:rsid w:val="007F2FFC"/>
    <w:rsid w:val="007F3CB2"/>
    <w:rsid w:val="007F5163"/>
    <w:rsid w:val="007F56DF"/>
    <w:rsid w:val="007F7825"/>
    <w:rsid w:val="00800AA6"/>
    <w:rsid w:val="00800C16"/>
    <w:rsid w:val="00800C19"/>
    <w:rsid w:val="008028A4"/>
    <w:rsid w:val="00803244"/>
    <w:rsid w:val="008032AD"/>
    <w:rsid w:val="00803AAF"/>
    <w:rsid w:val="0080405F"/>
    <w:rsid w:val="008040CF"/>
    <w:rsid w:val="00804DC6"/>
    <w:rsid w:val="00805397"/>
    <w:rsid w:val="00805CED"/>
    <w:rsid w:val="00810801"/>
    <w:rsid w:val="00810A38"/>
    <w:rsid w:val="008113E2"/>
    <w:rsid w:val="00811BA2"/>
    <w:rsid w:val="0081211D"/>
    <w:rsid w:val="008123C3"/>
    <w:rsid w:val="00812927"/>
    <w:rsid w:val="008131F5"/>
    <w:rsid w:val="00813245"/>
    <w:rsid w:val="00814787"/>
    <w:rsid w:val="00815A21"/>
    <w:rsid w:val="00815D92"/>
    <w:rsid w:val="0081600F"/>
    <w:rsid w:val="00816DB6"/>
    <w:rsid w:val="00817072"/>
    <w:rsid w:val="00821F16"/>
    <w:rsid w:val="00822ED5"/>
    <w:rsid w:val="0082330D"/>
    <w:rsid w:val="00824152"/>
    <w:rsid w:val="0082435E"/>
    <w:rsid w:val="008251C9"/>
    <w:rsid w:val="00826DF7"/>
    <w:rsid w:val="0082730F"/>
    <w:rsid w:val="00827C6B"/>
    <w:rsid w:val="00831FA5"/>
    <w:rsid w:val="00832BDE"/>
    <w:rsid w:val="00832EC8"/>
    <w:rsid w:val="0083318D"/>
    <w:rsid w:val="00834034"/>
    <w:rsid w:val="00835EA1"/>
    <w:rsid w:val="008362F6"/>
    <w:rsid w:val="00837983"/>
    <w:rsid w:val="00837DE7"/>
    <w:rsid w:val="00837F66"/>
    <w:rsid w:val="008401FB"/>
    <w:rsid w:val="008411FD"/>
    <w:rsid w:val="00841B3D"/>
    <w:rsid w:val="00842466"/>
    <w:rsid w:val="0084301B"/>
    <w:rsid w:val="0084414A"/>
    <w:rsid w:val="00845169"/>
    <w:rsid w:val="0084611C"/>
    <w:rsid w:val="00846905"/>
    <w:rsid w:val="00846EC5"/>
    <w:rsid w:val="00847D23"/>
    <w:rsid w:val="0085203E"/>
    <w:rsid w:val="00852211"/>
    <w:rsid w:val="0085253F"/>
    <w:rsid w:val="00853039"/>
    <w:rsid w:val="008532EA"/>
    <w:rsid w:val="008536A2"/>
    <w:rsid w:val="008546E0"/>
    <w:rsid w:val="0085488C"/>
    <w:rsid w:val="00854A82"/>
    <w:rsid w:val="00857496"/>
    <w:rsid w:val="008577EC"/>
    <w:rsid w:val="00860E60"/>
    <w:rsid w:val="008611BC"/>
    <w:rsid w:val="008612AB"/>
    <w:rsid w:val="00862D3D"/>
    <w:rsid w:val="00862EA3"/>
    <w:rsid w:val="00863732"/>
    <w:rsid w:val="00863B57"/>
    <w:rsid w:val="00863E37"/>
    <w:rsid w:val="0086587B"/>
    <w:rsid w:val="00870163"/>
    <w:rsid w:val="0087099B"/>
    <w:rsid w:val="0087175F"/>
    <w:rsid w:val="008717C3"/>
    <w:rsid w:val="0087355B"/>
    <w:rsid w:val="00873A6B"/>
    <w:rsid w:val="00873FFD"/>
    <w:rsid w:val="00875190"/>
    <w:rsid w:val="008751E5"/>
    <w:rsid w:val="008768CA"/>
    <w:rsid w:val="00877EF9"/>
    <w:rsid w:val="00880352"/>
    <w:rsid w:val="00880559"/>
    <w:rsid w:val="0088072B"/>
    <w:rsid w:val="0088075D"/>
    <w:rsid w:val="00880FCA"/>
    <w:rsid w:val="00882761"/>
    <w:rsid w:val="00882A54"/>
    <w:rsid w:val="008837E3"/>
    <w:rsid w:val="00884A76"/>
    <w:rsid w:val="00884FAF"/>
    <w:rsid w:val="0088506B"/>
    <w:rsid w:val="00885424"/>
    <w:rsid w:val="0088550F"/>
    <w:rsid w:val="008856E7"/>
    <w:rsid w:val="0088584A"/>
    <w:rsid w:val="00886174"/>
    <w:rsid w:val="008863DF"/>
    <w:rsid w:val="00886724"/>
    <w:rsid w:val="00886A61"/>
    <w:rsid w:val="00887469"/>
    <w:rsid w:val="008878AD"/>
    <w:rsid w:val="00890780"/>
    <w:rsid w:val="00891947"/>
    <w:rsid w:val="00892E4A"/>
    <w:rsid w:val="00893F52"/>
    <w:rsid w:val="00896B50"/>
    <w:rsid w:val="00897A46"/>
    <w:rsid w:val="00897E3D"/>
    <w:rsid w:val="008A022A"/>
    <w:rsid w:val="008A0B7C"/>
    <w:rsid w:val="008A0BB7"/>
    <w:rsid w:val="008A15DB"/>
    <w:rsid w:val="008A421E"/>
    <w:rsid w:val="008A685A"/>
    <w:rsid w:val="008A689E"/>
    <w:rsid w:val="008A78D7"/>
    <w:rsid w:val="008A7A3A"/>
    <w:rsid w:val="008A7AB7"/>
    <w:rsid w:val="008A7DA6"/>
    <w:rsid w:val="008B08BA"/>
    <w:rsid w:val="008B1041"/>
    <w:rsid w:val="008B104A"/>
    <w:rsid w:val="008B31C1"/>
    <w:rsid w:val="008B3477"/>
    <w:rsid w:val="008B35C2"/>
    <w:rsid w:val="008B45B5"/>
    <w:rsid w:val="008B4EF0"/>
    <w:rsid w:val="008B4EF8"/>
    <w:rsid w:val="008B5306"/>
    <w:rsid w:val="008B6247"/>
    <w:rsid w:val="008B6CD6"/>
    <w:rsid w:val="008B6FDD"/>
    <w:rsid w:val="008B7313"/>
    <w:rsid w:val="008C1D49"/>
    <w:rsid w:val="008C244B"/>
    <w:rsid w:val="008C2CF2"/>
    <w:rsid w:val="008C2DA6"/>
    <w:rsid w:val="008C3747"/>
    <w:rsid w:val="008C4341"/>
    <w:rsid w:val="008C44C7"/>
    <w:rsid w:val="008C45B4"/>
    <w:rsid w:val="008C5D5D"/>
    <w:rsid w:val="008C61C7"/>
    <w:rsid w:val="008C705A"/>
    <w:rsid w:val="008D10E4"/>
    <w:rsid w:val="008D10E5"/>
    <w:rsid w:val="008D1C75"/>
    <w:rsid w:val="008D1FB6"/>
    <w:rsid w:val="008D2718"/>
    <w:rsid w:val="008D2961"/>
    <w:rsid w:val="008D2E4D"/>
    <w:rsid w:val="008D4E71"/>
    <w:rsid w:val="008D4EAB"/>
    <w:rsid w:val="008D61DA"/>
    <w:rsid w:val="008D6F33"/>
    <w:rsid w:val="008D7290"/>
    <w:rsid w:val="008D799D"/>
    <w:rsid w:val="008D79C5"/>
    <w:rsid w:val="008E3549"/>
    <w:rsid w:val="008E40B5"/>
    <w:rsid w:val="008E505E"/>
    <w:rsid w:val="008E5536"/>
    <w:rsid w:val="008E59B7"/>
    <w:rsid w:val="008E5BE5"/>
    <w:rsid w:val="008E5EBB"/>
    <w:rsid w:val="008E67CE"/>
    <w:rsid w:val="008E67E6"/>
    <w:rsid w:val="008E6BA8"/>
    <w:rsid w:val="008E6D24"/>
    <w:rsid w:val="008E6E93"/>
    <w:rsid w:val="008E764A"/>
    <w:rsid w:val="008E79FD"/>
    <w:rsid w:val="008F0504"/>
    <w:rsid w:val="008F08E9"/>
    <w:rsid w:val="008F1466"/>
    <w:rsid w:val="008F31DF"/>
    <w:rsid w:val="008F396F"/>
    <w:rsid w:val="008F47C0"/>
    <w:rsid w:val="008F5724"/>
    <w:rsid w:val="008F6F9F"/>
    <w:rsid w:val="00900005"/>
    <w:rsid w:val="00900059"/>
    <w:rsid w:val="009001D7"/>
    <w:rsid w:val="00900224"/>
    <w:rsid w:val="00901383"/>
    <w:rsid w:val="0090177B"/>
    <w:rsid w:val="00901D6A"/>
    <w:rsid w:val="00901E83"/>
    <w:rsid w:val="0090226F"/>
    <w:rsid w:val="009026A6"/>
    <w:rsid w:val="0090271F"/>
    <w:rsid w:val="00902DB9"/>
    <w:rsid w:val="009034B2"/>
    <w:rsid w:val="0090466A"/>
    <w:rsid w:val="00906CDB"/>
    <w:rsid w:val="009075F3"/>
    <w:rsid w:val="0091025A"/>
    <w:rsid w:val="00910B4F"/>
    <w:rsid w:val="00910EB2"/>
    <w:rsid w:val="009112CE"/>
    <w:rsid w:val="009115A2"/>
    <w:rsid w:val="00911C40"/>
    <w:rsid w:val="00913F54"/>
    <w:rsid w:val="009159AA"/>
    <w:rsid w:val="00915AA8"/>
    <w:rsid w:val="00916B4D"/>
    <w:rsid w:val="0091743B"/>
    <w:rsid w:val="009174FD"/>
    <w:rsid w:val="00917545"/>
    <w:rsid w:val="00917625"/>
    <w:rsid w:val="009204FB"/>
    <w:rsid w:val="009208BF"/>
    <w:rsid w:val="00920EA3"/>
    <w:rsid w:val="00920F03"/>
    <w:rsid w:val="00921DEA"/>
    <w:rsid w:val="009224E3"/>
    <w:rsid w:val="00922CC5"/>
    <w:rsid w:val="00923537"/>
    <w:rsid w:val="0092462A"/>
    <w:rsid w:val="00925D9D"/>
    <w:rsid w:val="00926301"/>
    <w:rsid w:val="00926F15"/>
    <w:rsid w:val="0093039A"/>
    <w:rsid w:val="00930909"/>
    <w:rsid w:val="00930947"/>
    <w:rsid w:val="009318CC"/>
    <w:rsid w:val="009321E1"/>
    <w:rsid w:val="00932635"/>
    <w:rsid w:val="00932B3F"/>
    <w:rsid w:val="0093454B"/>
    <w:rsid w:val="009359C3"/>
    <w:rsid w:val="00936003"/>
    <w:rsid w:val="00936071"/>
    <w:rsid w:val="00936851"/>
    <w:rsid w:val="00937559"/>
    <w:rsid w:val="00937E3E"/>
    <w:rsid w:val="00940212"/>
    <w:rsid w:val="009405AE"/>
    <w:rsid w:val="00940952"/>
    <w:rsid w:val="009414A9"/>
    <w:rsid w:val="00942337"/>
    <w:rsid w:val="00942EC2"/>
    <w:rsid w:val="00943B4A"/>
    <w:rsid w:val="00943D06"/>
    <w:rsid w:val="0094504C"/>
    <w:rsid w:val="00945979"/>
    <w:rsid w:val="00945A57"/>
    <w:rsid w:val="00945CA7"/>
    <w:rsid w:val="00945EA2"/>
    <w:rsid w:val="009467DF"/>
    <w:rsid w:val="009469EE"/>
    <w:rsid w:val="00946EC0"/>
    <w:rsid w:val="0095000A"/>
    <w:rsid w:val="00950513"/>
    <w:rsid w:val="0095110E"/>
    <w:rsid w:val="00952C64"/>
    <w:rsid w:val="0095308C"/>
    <w:rsid w:val="00955C83"/>
    <w:rsid w:val="00956612"/>
    <w:rsid w:val="00961B32"/>
    <w:rsid w:val="009646BB"/>
    <w:rsid w:val="00964BB8"/>
    <w:rsid w:val="00965224"/>
    <w:rsid w:val="00965C73"/>
    <w:rsid w:val="009663BD"/>
    <w:rsid w:val="0096704A"/>
    <w:rsid w:val="009675A8"/>
    <w:rsid w:val="009675E8"/>
    <w:rsid w:val="00970DB3"/>
    <w:rsid w:val="0097220A"/>
    <w:rsid w:val="00973D43"/>
    <w:rsid w:val="00974A2D"/>
    <w:rsid w:val="00974BB0"/>
    <w:rsid w:val="00975EE4"/>
    <w:rsid w:val="009761CC"/>
    <w:rsid w:val="0097635C"/>
    <w:rsid w:val="009763DE"/>
    <w:rsid w:val="00976419"/>
    <w:rsid w:val="00976DFE"/>
    <w:rsid w:val="00977074"/>
    <w:rsid w:val="00977217"/>
    <w:rsid w:val="00977A4F"/>
    <w:rsid w:val="00977DF0"/>
    <w:rsid w:val="00980349"/>
    <w:rsid w:val="00981595"/>
    <w:rsid w:val="0098276B"/>
    <w:rsid w:val="00983319"/>
    <w:rsid w:val="00983512"/>
    <w:rsid w:val="00983B3A"/>
    <w:rsid w:val="0098422A"/>
    <w:rsid w:val="009852C6"/>
    <w:rsid w:val="00985761"/>
    <w:rsid w:val="009905F3"/>
    <w:rsid w:val="009906E1"/>
    <w:rsid w:val="00992B88"/>
    <w:rsid w:val="00992E7F"/>
    <w:rsid w:val="00993BDC"/>
    <w:rsid w:val="009948E7"/>
    <w:rsid w:val="00994995"/>
    <w:rsid w:val="00996610"/>
    <w:rsid w:val="0099763A"/>
    <w:rsid w:val="009A0AF3"/>
    <w:rsid w:val="009A0EA3"/>
    <w:rsid w:val="009A2466"/>
    <w:rsid w:val="009A25B6"/>
    <w:rsid w:val="009A2BDC"/>
    <w:rsid w:val="009A3FFF"/>
    <w:rsid w:val="009A4D6D"/>
    <w:rsid w:val="009A678F"/>
    <w:rsid w:val="009A6821"/>
    <w:rsid w:val="009A6B7C"/>
    <w:rsid w:val="009A6BC9"/>
    <w:rsid w:val="009B0711"/>
    <w:rsid w:val="009B0746"/>
    <w:rsid w:val="009B07CD"/>
    <w:rsid w:val="009B0A14"/>
    <w:rsid w:val="009B0A1A"/>
    <w:rsid w:val="009B1EDF"/>
    <w:rsid w:val="009B2B4F"/>
    <w:rsid w:val="009B32EF"/>
    <w:rsid w:val="009B3712"/>
    <w:rsid w:val="009B4122"/>
    <w:rsid w:val="009B4D14"/>
    <w:rsid w:val="009B511B"/>
    <w:rsid w:val="009B54B2"/>
    <w:rsid w:val="009B615D"/>
    <w:rsid w:val="009B6207"/>
    <w:rsid w:val="009B6731"/>
    <w:rsid w:val="009B6953"/>
    <w:rsid w:val="009C1347"/>
    <w:rsid w:val="009C19E9"/>
    <w:rsid w:val="009C212E"/>
    <w:rsid w:val="009C4551"/>
    <w:rsid w:val="009C4778"/>
    <w:rsid w:val="009C4ACF"/>
    <w:rsid w:val="009C4CBE"/>
    <w:rsid w:val="009C52A9"/>
    <w:rsid w:val="009C5E02"/>
    <w:rsid w:val="009C6479"/>
    <w:rsid w:val="009C6EFF"/>
    <w:rsid w:val="009D1537"/>
    <w:rsid w:val="009D3B76"/>
    <w:rsid w:val="009D3D90"/>
    <w:rsid w:val="009D54A9"/>
    <w:rsid w:val="009D5B19"/>
    <w:rsid w:val="009D74A6"/>
    <w:rsid w:val="009E0EE7"/>
    <w:rsid w:val="009E15D8"/>
    <w:rsid w:val="009E2036"/>
    <w:rsid w:val="009E211E"/>
    <w:rsid w:val="009E50F1"/>
    <w:rsid w:val="009E5D0C"/>
    <w:rsid w:val="009E61F5"/>
    <w:rsid w:val="009E643C"/>
    <w:rsid w:val="009E6D7F"/>
    <w:rsid w:val="009F0C1D"/>
    <w:rsid w:val="009F11B9"/>
    <w:rsid w:val="009F2E9B"/>
    <w:rsid w:val="009F3AA0"/>
    <w:rsid w:val="009F6D95"/>
    <w:rsid w:val="009F776A"/>
    <w:rsid w:val="009F7D40"/>
    <w:rsid w:val="00A00145"/>
    <w:rsid w:val="00A00542"/>
    <w:rsid w:val="00A00A94"/>
    <w:rsid w:val="00A02103"/>
    <w:rsid w:val="00A03BFC"/>
    <w:rsid w:val="00A057A5"/>
    <w:rsid w:val="00A05F03"/>
    <w:rsid w:val="00A06F87"/>
    <w:rsid w:val="00A0763C"/>
    <w:rsid w:val="00A07AC2"/>
    <w:rsid w:val="00A1033D"/>
    <w:rsid w:val="00A10F02"/>
    <w:rsid w:val="00A114C7"/>
    <w:rsid w:val="00A127A4"/>
    <w:rsid w:val="00A12A64"/>
    <w:rsid w:val="00A13659"/>
    <w:rsid w:val="00A16716"/>
    <w:rsid w:val="00A1724F"/>
    <w:rsid w:val="00A1739F"/>
    <w:rsid w:val="00A17556"/>
    <w:rsid w:val="00A17ACB"/>
    <w:rsid w:val="00A204CA"/>
    <w:rsid w:val="00A2167E"/>
    <w:rsid w:val="00A2178C"/>
    <w:rsid w:val="00A217AC"/>
    <w:rsid w:val="00A217D5"/>
    <w:rsid w:val="00A217F9"/>
    <w:rsid w:val="00A2310F"/>
    <w:rsid w:val="00A2382A"/>
    <w:rsid w:val="00A2472B"/>
    <w:rsid w:val="00A24960"/>
    <w:rsid w:val="00A24C81"/>
    <w:rsid w:val="00A2511D"/>
    <w:rsid w:val="00A25969"/>
    <w:rsid w:val="00A25AB2"/>
    <w:rsid w:val="00A26C02"/>
    <w:rsid w:val="00A27092"/>
    <w:rsid w:val="00A270F5"/>
    <w:rsid w:val="00A275ED"/>
    <w:rsid w:val="00A27BD3"/>
    <w:rsid w:val="00A30D77"/>
    <w:rsid w:val="00A31A13"/>
    <w:rsid w:val="00A31ABA"/>
    <w:rsid w:val="00A31BD1"/>
    <w:rsid w:val="00A33B3B"/>
    <w:rsid w:val="00A33F69"/>
    <w:rsid w:val="00A34453"/>
    <w:rsid w:val="00A34999"/>
    <w:rsid w:val="00A34AC4"/>
    <w:rsid w:val="00A34F46"/>
    <w:rsid w:val="00A3562C"/>
    <w:rsid w:val="00A37685"/>
    <w:rsid w:val="00A402B7"/>
    <w:rsid w:val="00A41E0C"/>
    <w:rsid w:val="00A42264"/>
    <w:rsid w:val="00A4271D"/>
    <w:rsid w:val="00A43266"/>
    <w:rsid w:val="00A43F67"/>
    <w:rsid w:val="00A444B0"/>
    <w:rsid w:val="00A44576"/>
    <w:rsid w:val="00A45390"/>
    <w:rsid w:val="00A47293"/>
    <w:rsid w:val="00A5015E"/>
    <w:rsid w:val="00A5139F"/>
    <w:rsid w:val="00A53724"/>
    <w:rsid w:val="00A54DA7"/>
    <w:rsid w:val="00A552E5"/>
    <w:rsid w:val="00A560F0"/>
    <w:rsid w:val="00A563D6"/>
    <w:rsid w:val="00A56D65"/>
    <w:rsid w:val="00A56D8B"/>
    <w:rsid w:val="00A579FD"/>
    <w:rsid w:val="00A57A08"/>
    <w:rsid w:val="00A6283C"/>
    <w:rsid w:val="00A640C7"/>
    <w:rsid w:val="00A644C1"/>
    <w:rsid w:val="00A65146"/>
    <w:rsid w:val="00A66691"/>
    <w:rsid w:val="00A70AEA"/>
    <w:rsid w:val="00A7152A"/>
    <w:rsid w:val="00A71D48"/>
    <w:rsid w:val="00A72A47"/>
    <w:rsid w:val="00A72DEE"/>
    <w:rsid w:val="00A733AE"/>
    <w:rsid w:val="00A74903"/>
    <w:rsid w:val="00A75007"/>
    <w:rsid w:val="00A7714B"/>
    <w:rsid w:val="00A77630"/>
    <w:rsid w:val="00A82346"/>
    <w:rsid w:val="00A839C0"/>
    <w:rsid w:val="00A843C9"/>
    <w:rsid w:val="00A84CBC"/>
    <w:rsid w:val="00A84FFA"/>
    <w:rsid w:val="00A851A8"/>
    <w:rsid w:val="00A87695"/>
    <w:rsid w:val="00A9068A"/>
    <w:rsid w:val="00A90C64"/>
    <w:rsid w:val="00A918B7"/>
    <w:rsid w:val="00A929C0"/>
    <w:rsid w:val="00A93A11"/>
    <w:rsid w:val="00A949B6"/>
    <w:rsid w:val="00A954D1"/>
    <w:rsid w:val="00A959AD"/>
    <w:rsid w:val="00A95C2C"/>
    <w:rsid w:val="00A95E8D"/>
    <w:rsid w:val="00A9671C"/>
    <w:rsid w:val="00A96B5F"/>
    <w:rsid w:val="00AA06BD"/>
    <w:rsid w:val="00AA1553"/>
    <w:rsid w:val="00AA1CA0"/>
    <w:rsid w:val="00AA3382"/>
    <w:rsid w:val="00AA3BAB"/>
    <w:rsid w:val="00AA427E"/>
    <w:rsid w:val="00AA494E"/>
    <w:rsid w:val="00AA53A5"/>
    <w:rsid w:val="00AA583B"/>
    <w:rsid w:val="00AA6F5F"/>
    <w:rsid w:val="00AA7C14"/>
    <w:rsid w:val="00AB0DEF"/>
    <w:rsid w:val="00AB0E37"/>
    <w:rsid w:val="00AB15B1"/>
    <w:rsid w:val="00AB2907"/>
    <w:rsid w:val="00AB2DBC"/>
    <w:rsid w:val="00AB36CE"/>
    <w:rsid w:val="00AB46C2"/>
    <w:rsid w:val="00AB50C2"/>
    <w:rsid w:val="00AB524B"/>
    <w:rsid w:val="00AB57DC"/>
    <w:rsid w:val="00AB5E00"/>
    <w:rsid w:val="00AB64F2"/>
    <w:rsid w:val="00AB66F6"/>
    <w:rsid w:val="00AB6DB1"/>
    <w:rsid w:val="00AB7043"/>
    <w:rsid w:val="00AB7FBE"/>
    <w:rsid w:val="00AC0460"/>
    <w:rsid w:val="00AC0480"/>
    <w:rsid w:val="00AC0C9B"/>
    <w:rsid w:val="00AC20D8"/>
    <w:rsid w:val="00AC247E"/>
    <w:rsid w:val="00AC39C3"/>
    <w:rsid w:val="00AD0184"/>
    <w:rsid w:val="00AD0410"/>
    <w:rsid w:val="00AD044C"/>
    <w:rsid w:val="00AD3F42"/>
    <w:rsid w:val="00AD409B"/>
    <w:rsid w:val="00AD4BAD"/>
    <w:rsid w:val="00AD4CC5"/>
    <w:rsid w:val="00AD4DE2"/>
    <w:rsid w:val="00AD6474"/>
    <w:rsid w:val="00AD64E7"/>
    <w:rsid w:val="00AD7CAC"/>
    <w:rsid w:val="00AE03A4"/>
    <w:rsid w:val="00AE3B82"/>
    <w:rsid w:val="00AE420A"/>
    <w:rsid w:val="00AE5EBC"/>
    <w:rsid w:val="00AE792C"/>
    <w:rsid w:val="00AF1310"/>
    <w:rsid w:val="00AF18C2"/>
    <w:rsid w:val="00AF2974"/>
    <w:rsid w:val="00AF2A9E"/>
    <w:rsid w:val="00AF3D83"/>
    <w:rsid w:val="00AF57E3"/>
    <w:rsid w:val="00AF647C"/>
    <w:rsid w:val="00AF7161"/>
    <w:rsid w:val="00AF7AC2"/>
    <w:rsid w:val="00B01228"/>
    <w:rsid w:val="00B014E4"/>
    <w:rsid w:val="00B01689"/>
    <w:rsid w:val="00B025AB"/>
    <w:rsid w:val="00B0420E"/>
    <w:rsid w:val="00B04853"/>
    <w:rsid w:val="00B050FF"/>
    <w:rsid w:val="00B05962"/>
    <w:rsid w:val="00B061C4"/>
    <w:rsid w:val="00B068EB"/>
    <w:rsid w:val="00B06A14"/>
    <w:rsid w:val="00B073DD"/>
    <w:rsid w:val="00B1026D"/>
    <w:rsid w:val="00B1035C"/>
    <w:rsid w:val="00B1225A"/>
    <w:rsid w:val="00B14AA4"/>
    <w:rsid w:val="00B15449"/>
    <w:rsid w:val="00B154AD"/>
    <w:rsid w:val="00B1650F"/>
    <w:rsid w:val="00B168A1"/>
    <w:rsid w:val="00B171E4"/>
    <w:rsid w:val="00B17242"/>
    <w:rsid w:val="00B17CD6"/>
    <w:rsid w:val="00B227BD"/>
    <w:rsid w:val="00B22A44"/>
    <w:rsid w:val="00B22F5B"/>
    <w:rsid w:val="00B23BCB"/>
    <w:rsid w:val="00B2557B"/>
    <w:rsid w:val="00B268BB"/>
    <w:rsid w:val="00B26AC0"/>
    <w:rsid w:val="00B27303"/>
    <w:rsid w:val="00B2791E"/>
    <w:rsid w:val="00B27A55"/>
    <w:rsid w:val="00B27DD8"/>
    <w:rsid w:val="00B3111F"/>
    <w:rsid w:val="00B31C98"/>
    <w:rsid w:val="00B348EF"/>
    <w:rsid w:val="00B3518F"/>
    <w:rsid w:val="00B3615E"/>
    <w:rsid w:val="00B373B9"/>
    <w:rsid w:val="00B37F31"/>
    <w:rsid w:val="00B40200"/>
    <w:rsid w:val="00B41684"/>
    <w:rsid w:val="00B41982"/>
    <w:rsid w:val="00B43C6D"/>
    <w:rsid w:val="00B43D35"/>
    <w:rsid w:val="00B44380"/>
    <w:rsid w:val="00B44C73"/>
    <w:rsid w:val="00B45722"/>
    <w:rsid w:val="00B45F14"/>
    <w:rsid w:val="00B46AF6"/>
    <w:rsid w:val="00B46BD9"/>
    <w:rsid w:val="00B4721B"/>
    <w:rsid w:val="00B476A4"/>
    <w:rsid w:val="00B47FD1"/>
    <w:rsid w:val="00B50105"/>
    <w:rsid w:val="00B516BB"/>
    <w:rsid w:val="00B52309"/>
    <w:rsid w:val="00B52EAE"/>
    <w:rsid w:val="00B5384A"/>
    <w:rsid w:val="00B53D13"/>
    <w:rsid w:val="00B54239"/>
    <w:rsid w:val="00B5444A"/>
    <w:rsid w:val="00B54D5B"/>
    <w:rsid w:val="00B6384E"/>
    <w:rsid w:val="00B64260"/>
    <w:rsid w:val="00B64B76"/>
    <w:rsid w:val="00B67FC3"/>
    <w:rsid w:val="00B735BA"/>
    <w:rsid w:val="00B735ED"/>
    <w:rsid w:val="00B778D3"/>
    <w:rsid w:val="00B7796E"/>
    <w:rsid w:val="00B8007A"/>
    <w:rsid w:val="00B801C9"/>
    <w:rsid w:val="00B804DA"/>
    <w:rsid w:val="00B8134A"/>
    <w:rsid w:val="00B814E6"/>
    <w:rsid w:val="00B82184"/>
    <w:rsid w:val="00B82E6E"/>
    <w:rsid w:val="00B843B3"/>
    <w:rsid w:val="00B84F50"/>
    <w:rsid w:val="00B86973"/>
    <w:rsid w:val="00B878D2"/>
    <w:rsid w:val="00B905BE"/>
    <w:rsid w:val="00B915C6"/>
    <w:rsid w:val="00B9252A"/>
    <w:rsid w:val="00B92BDF"/>
    <w:rsid w:val="00B93013"/>
    <w:rsid w:val="00B938A0"/>
    <w:rsid w:val="00B943D8"/>
    <w:rsid w:val="00B948B1"/>
    <w:rsid w:val="00B9621D"/>
    <w:rsid w:val="00B962A0"/>
    <w:rsid w:val="00B963EC"/>
    <w:rsid w:val="00B96FF3"/>
    <w:rsid w:val="00B971C0"/>
    <w:rsid w:val="00B97495"/>
    <w:rsid w:val="00B976EC"/>
    <w:rsid w:val="00B97AAA"/>
    <w:rsid w:val="00BA1A0D"/>
    <w:rsid w:val="00BA31EC"/>
    <w:rsid w:val="00BA32E3"/>
    <w:rsid w:val="00BA3B9D"/>
    <w:rsid w:val="00BA4E42"/>
    <w:rsid w:val="00BA567D"/>
    <w:rsid w:val="00BA5938"/>
    <w:rsid w:val="00BA7487"/>
    <w:rsid w:val="00BA792F"/>
    <w:rsid w:val="00BA7DCF"/>
    <w:rsid w:val="00BB0DE7"/>
    <w:rsid w:val="00BB1C2D"/>
    <w:rsid w:val="00BB2757"/>
    <w:rsid w:val="00BB33C4"/>
    <w:rsid w:val="00BB6F79"/>
    <w:rsid w:val="00BB70B9"/>
    <w:rsid w:val="00BB759C"/>
    <w:rsid w:val="00BC1656"/>
    <w:rsid w:val="00BC2CD0"/>
    <w:rsid w:val="00BC3555"/>
    <w:rsid w:val="00BC3D24"/>
    <w:rsid w:val="00BC4920"/>
    <w:rsid w:val="00BC6679"/>
    <w:rsid w:val="00BC66F7"/>
    <w:rsid w:val="00BC70CB"/>
    <w:rsid w:val="00BC7EDD"/>
    <w:rsid w:val="00BD06A1"/>
    <w:rsid w:val="00BD0B77"/>
    <w:rsid w:val="00BD0D42"/>
    <w:rsid w:val="00BD0F01"/>
    <w:rsid w:val="00BD1F33"/>
    <w:rsid w:val="00BD1FA6"/>
    <w:rsid w:val="00BD2A38"/>
    <w:rsid w:val="00BD2A54"/>
    <w:rsid w:val="00BD306E"/>
    <w:rsid w:val="00BD425A"/>
    <w:rsid w:val="00BD4397"/>
    <w:rsid w:val="00BD527B"/>
    <w:rsid w:val="00BD55F0"/>
    <w:rsid w:val="00BD58FF"/>
    <w:rsid w:val="00BD64A6"/>
    <w:rsid w:val="00BD666E"/>
    <w:rsid w:val="00BD7430"/>
    <w:rsid w:val="00BD751B"/>
    <w:rsid w:val="00BE0FEB"/>
    <w:rsid w:val="00BE1C84"/>
    <w:rsid w:val="00BE1CB9"/>
    <w:rsid w:val="00BE2546"/>
    <w:rsid w:val="00BE2BE8"/>
    <w:rsid w:val="00BE313C"/>
    <w:rsid w:val="00BE4A60"/>
    <w:rsid w:val="00BE4CF0"/>
    <w:rsid w:val="00BE5894"/>
    <w:rsid w:val="00BE6A65"/>
    <w:rsid w:val="00BE79A6"/>
    <w:rsid w:val="00BF0123"/>
    <w:rsid w:val="00BF0BDA"/>
    <w:rsid w:val="00BF0F76"/>
    <w:rsid w:val="00BF18B2"/>
    <w:rsid w:val="00BF2AD3"/>
    <w:rsid w:val="00BF367C"/>
    <w:rsid w:val="00BF4211"/>
    <w:rsid w:val="00BF4421"/>
    <w:rsid w:val="00BF4E82"/>
    <w:rsid w:val="00BF54A8"/>
    <w:rsid w:val="00BF6413"/>
    <w:rsid w:val="00C00571"/>
    <w:rsid w:val="00C008AD"/>
    <w:rsid w:val="00C03A07"/>
    <w:rsid w:val="00C03A64"/>
    <w:rsid w:val="00C04F0D"/>
    <w:rsid w:val="00C0531E"/>
    <w:rsid w:val="00C053B4"/>
    <w:rsid w:val="00C0614B"/>
    <w:rsid w:val="00C064DE"/>
    <w:rsid w:val="00C076B1"/>
    <w:rsid w:val="00C07D51"/>
    <w:rsid w:val="00C12146"/>
    <w:rsid w:val="00C1276E"/>
    <w:rsid w:val="00C12B25"/>
    <w:rsid w:val="00C12B51"/>
    <w:rsid w:val="00C13105"/>
    <w:rsid w:val="00C13314"/>
    <w:rsid w:val="00C13A04"/>
    <w:rsid w:val="00C13F09"/>
    <w:rsid w:val="00C164F2"/>
    <w:rsid w:val="00C16D2D"/>
    <w:rsid w:val="00C173E0"/>
    <w:rsid w:val="00C17935"/>
    <w:rsid w:val="00C21B93"/>
    <w:rsid w:val="00C24650"/>
    <w:rsid w:val="00C261EE"/>
    <w:rsid w:val="00C276E9"/>
    <w:rsid w:val="00C27992"/>
    <w:rsid w:val="00C30CAF"/>
    <w:rsid w:val="00C3101C"/>
    <w:rsid w:val="00C316E9"/>
    <w:rsid w:val="00C31A06"/>
    <w:rsid w:val="00C32DF5"/>
    <w:rsid w:val="00C33079"/>
    <w:rsid w:val="00C34103"/>
    <w:rsid w:val="00C347BA"/>
    <w:rsid w:val="00C34E16"/>
    <w:rsid w:val="00C35475"/>
    <w:rsid w:val="00C3564A"/>
    <w:rsid w:val="00C36E7F"/>
    <w:rsid w:val="00C375C6"/>
    <w:rsid w:val="00C377E7"/>
    <w:rsid w:val="00C37B4F"/>
    <w:rsid w:val="00C4054A"/>
    <w:rsid w:val="00C40630"/>
    <w:rsid w:val="00C42DC8"/>
    <w:rsid w:val="00C43124"/>
    <w:rsid w:val="00C44001"/>
    <w:rsid w:val="00C44E98"/>
    <w:rsid w:val="00C507A2"/>
    <w:rsid w:val="00C50C9F"/>
    <w:rsid w:val="00C51B16"/>
    <w:rsid w:val="00C55F66"/>
    <w:rsid w:val="00C56412"/>
    <w:rsid w:val="00C60A64"/>
    <w:rsid w:val="00C60A6E"/>
    <w:rsid w:val="00C60FC6"/>
    <w:rsid w:val="00C6267E"/>
    <w:rsid w:val="00C62DED"/>
    <w:rsid w:val="00C63707"/>
    <w:rsid w:val="00C64167"/>
    <w:rsid w:val="00C653B3"/>
    <w:rsid w:val="00C6585C"/>
    <w:rsid w:val="00C65A7C"/>
    <w:rsid w:val="00C65D12"/>
    <w:rsid w:val="00C663CC"/>
    <w:rsid w:val="00C71277"/>
    <w:rsid w:val="00C71582"/>
    <w:rsid w:val="00C719BF"/>
    <w:rsid w:val="00C73EEA"/>
    <w:rsid w:val="00C73EEB"/>
    <w:rsid w:val="00C74173"/>
    <w:rsid w:val="00C74737"/>
    <w:rsid w:val="00C74C23"/>
    <w:rsid w:val="00C7549E"/>
    <w:rsid w:val="00C75DE3"/>
    <w:rsid w:val="00C764C2"/>
    <w:rsid w:val="00C76BAE"/>
    <w:rsid w:val="00C76F7B"/>
    <w:rsid w:val="00C77AEB"/>
    <w:rsid w:val="00C77B8F"/>
    <w:rsid w:val="00C77D10"/>
    <w:rsid w:val="00C80DB6"/>
    <w:rsid w:val="00C80DFF"/>
    <w:rsid w:val="00C81C50"/>
    <w:rsid w:val="00C81F55"/>
    <w:rsid w:val="00C828F1"/>
    <w:rsid w:val="00C82F1C"/>
    <w:rsid w:val="00C83A13"/>
    <w:rsid w:val="00C85A0E"/>
    <w:rsid w:val="00C85F5D"/>
    <w:rsid w:val="00C861DA"/>
    <w:rsid w:val="00C875BA"/>
    <w:rsid w:val="00C87A3D"/>
    <w:rsid w:val="00C905CB"/>
    <w:rsid w:val="00C9068C"/>
    <w:rsid w:val="00C90850"/>
    <w:rsid w:val="00C90F90"/>
    <w:rsid w:val="00C914BF"/>
    <w:rsid w:val="00C927F3"/>
    <w:rsid w:val="00C92967"/>
    <w:rsid w:val="00C93240"/>
    <w:rsid w:val="00C93330"/>
    <w:rsid w:val="00C94190"/>
    <w:rsid w:val="00C947CC"/>
    <w:rsid w:val="00C960AF"/>
    <w:rsid w:val="00C96519"/>
    <w:rsid w:val="00C9676E"/>
    <w:rsid w:val="00C96ABB"/>
    <w:rsid w:val="00C96F6D"/>
    <w:rsid w:val="00C9776E"/>
    <w:rsid w:val="00CA0EB8"/>
    <w:rsid w:val="00CA332F"/>
    <w:rsid w:val="00CA38C8"/>
    <w:rsid w:val="00CA3D0C"/>
    <w:rsid w:val="00CA46A9"/>
    <w:rsid w:val="00CA497D"/>
    <w:rsid w:val="00CA5416"/>
    <w:rsid w:val="00CA5F20"/>
    <w:rsid w:val="00CA60BD"/>
    <w:rsid w:val="00CA654B"/>
    <w:rsid w:val="00CA65D1"/>
    <w:rsid w:val="00CA7EC8"/>
    <w:rsid w:val="00CB06FA"/>
    <w:rsid w:val="00CB4248"/>
    <w:rsid w:val="00CB4597"/>
    <w:rsid w:val="00CB4DBC"/>
    <w:rsid w:val="00CB58D6"/>
    <w:rsid w:val="00CB5EE9"/>
    <w:rsid w:val="00CB67B1"/>
    <w:rsid w:val="00CB6C4E"/>
    <w:rsid w:val="00CB796A"/>
    <w:rsid w:val="00CC0046"/>
    <w:rsid w:val="00CC123C"/>
    <w:rsid w:val="00CC167D"/>
    <w:rsid w:val="00CC1853"/>
    <w:rsid w:val="00CC1871"/>
    <w:rsid w:val="00CC40E8"/>
    <w:rsid w:val="00CC4FBD"/>
    <w:rsid w:val="00CC514A"/>
    <w:rsid w:val="00CC52FE"/>
    <w:rsid w:val="00CC57D3"/>
    <w:rsid w:val="00CC5E0A"/>
    <w:rsid w:val="00CC61DC"/>
    <w:rsid w:val="00CC6E62"/>
    <w:rsid w:val="00CC7DA0"/>
    <w:rsid w:val="00CD00BF"/>
    <w:rsid w:val="00CD04AE"/>
    <w:rsid w:val="00CD13FD"/>
    <w:rsid w:val="00CD3C0C"/>
    <w:rsid w:val="00CD43BD"/>
    <w:rsid w:val="00CD4BE7"/>
    <w:rsid w:val="00CD4C7B"/>
    <w:rsid w:val="00CD530B"/>
    <w:rsid w:val="00CD571C"/>
    <w:rsid w:val="00CD5C8A"/>
    <w:rsid w:val="00CD5E54"/>
    <w:rsid w:val="00CD604E"/>
    <w:rsid w:val="00CD6CB1"/>
    <w:rsid w:val="00CD6E91"/>
    <w:rsid w:val="00CD7888"/>
    <w:rsid w:val="00CD7EBF"/>
    <w:rsid w:val="00CE02D4"/>
    <w:rsid w:val="00CE0924"/>
    <w:rsid w:val="00CE09BC"/>
    <w:rsid w:val="00CE10ED"/>
    <w:rsid w:val="00CE159E"/>
    <w:rsid w:val="00CE16A2"/>
    <w:rsid w:val="00CE181F"/>
    <w:rsid w:val="00CE1EDC"/>
    <w:rsid w:val="00CE27A4"/>
    <w:rsid w:val="00CE2818"/>
    <w:rsid w:val="00CE2895"/>
    <w:rsid w:val="00CE39DD"/>
    <w:rsid w:val="00CE3C1A"/>
    <w:rsid w:val="00CE49B2"/>
    <w:rsid w:val="00CE6979"/>
    <w:rsid w:val="00CE6B38"/>
    <w:rsid w:val="00CE6CA2"/>
    <w:rsid w:val="00CF04A8"/>
    <w:rsid w:val="00CF07FE"/>
    <w:rsid w:val="00CF18BD"/>
    <w:rsid w:val="00CF1917"/>
    <w:rsid w:val="00CF1E1E"/>
    <w:rsid w:val="00CF239C"/>
    <w:rsid w:val="00CF3558"/>
    <w:rsid w:val="00CF3C7F"/>
    <w:rsid w:val="00CF4CB6"/>
    <w:rsid w:val="00CF4F3E"/>
    <w:rsid w:val="00CF518E"/>
    <w:rsid w:val="00CF55C4"/>
    <w:rsid w:val="00CF76D2"/>
    <w:rsid w:val="00CF7E26"/>
    <w:rsid w:val="00D00167"/>
    <w:rsid w:val="00D00EF8"/>
    <w:rsid w:val="00D01157"/>
    <w:rsid w:val="00D01274"/>
    <w:rsid w:val="00D033D0"/>
    <w:rsid w:val="00D039D4"/>
    <w:rsid w:val="00D03ED4"/>
    <w:rsid w:val="00D07386"/>
    <w:rsid w:val="00D0770C"/>
    <w:rsid w:val="00D07C42"/>
    <w:rsid w:val="00D07CB3"/>
    <w:rsid w:val="00D07E85"/>
    <w:rsid w:val="00D10724"/>
    <w:rsid w:val="00D11650"/>
    <w:rsid w:val="00D1211B"/>
    <w:rsid w:val="00D12B98"/>
    <w:rsid w:val="00D144BD"/>
    <w:rsid w:val="00D168E2"/>
    <w:rsid w:val="00D16960"/>
    <w:rsid w:val="00D16F66"/>
    <w:rsid w:val="00D17500"/>
    <w:rsid w:val="00D214FD"/>
    <w:rsid w:val="00D217E5"/>
    <w:rsid w:val="00D22870"/>
    <w:rsid w:val="00D2350C"/>
    <w:rsid w:val="00D25F3D"/>
    <w:rsid w:val="00D2759B"/>
    <w:rsid w:val="00D27CB9"/>
    <w:rsid w:val="00D27DBF"/>
    <w:rsid w:val="00D302E8"/>
    <w:rsid w:val="00D31A1B"/>
    <w:rsid w:val="00D32360"/>
    <w:rsid w:val="00D32ECA"/>
    <w:rsid w:val="00D32F3E"/>
    <w:rsid w:val="00D3332A"/>
    <w:rsid w:val="00D333EF"/>
    <w:rsid w:val="00D33A0B"/>
    <w:rsid w:val="00D33BE3"/>
    <w:rsid w:val="00D343E5"/>
    <w:rsid w:val="00D3504D"/>
    <w:rsid w:val="00D36188"/>
    <w:rsid w:val="00D36226"/>
    <w:rsid w:val="00D36584"/>
    <w:rsid w:val="00D372D5"/>
    <w:rsid w:val="00D3765C"/>
    <w:rsid w:val="00D3792D"/>
    <w:rsid w:val="00D40334"/>
    <w:rsid w:val="00D423FB"/>
    <w:rsid w:val="00D42A93"/>
    <w:rsid w:val="00D42B24"/>
    <w:rsid w:val="00D43EE3"/>
    <w:rsid w:val="00D44700"/>
    <w:rsid w:val="00D45072"/>
    <w:rsid w:val="00D4521F"/>
    <w:rsid w:val="00D465DC"/>
    <w:rsid w:val="00D46847"/>
    <w:rsid w:val="00D46A95"/>
    <w:rsid w:val="00D46BF3"/>
    <w:rsid w:val="00D46C5B"/>
    <w:rsid w:val="00D46F0E"/>
    <w:rsid w:val="00D47BBA"/>
    <w:rsid w:val="00D5004B"/>
    <w:rsid w:val="00D518D7"/>
    <w:rsid w:val="00D51B8F"/>
    <w:rsid w:val="00D521F3"/>
    <w:rsid w:val="00D53525"/>
    <w:rsid w:val="00D53B84"/>
    <w:rsid w:val="00D544F2"/>
    <w:rsid w:val="00D55E47"/>
    <w:rsid w:val="00D5607D"/>
    <w:rsid w:val="00D57D09"/>
    <w:rsid w:val="00D60068"/>
    <w:rsid w:val="00D61C6D"/>
    <w:rsid w:val="00D61E98"/>
    <w:rsid w:val="00D62E19"/>
    <w:rsid w:val="00D64587"/>
    <w:rsid w:val="00D645BB"/>
    <w:rsid w:val="00D64B65"/>
    <w:rsid w:val="00D653EC"/>
    <w:rsid w:val="00D65ACA"/>
    <w:rsid w:val="00D6664C"/>
    <w:rsid w:val="00D67CB2"/>
    <w:rsid w:val="00D67CD1"/>
    <w:rsid w:val="00D700C2"/>
    <w:rsid w:val="00D70C17"/>
    <w:rsid w:val="00D71217"/>
    <w:rsid w:val="00D719E1"/>
    <w:rsid w:val="00D71DE2"/>
    <w:rsid w:val="00D71FA5"/>
    <w:rsid w:val="00D72FB7"/>
    <w:rsid w:val="00D738D1"/>
    <w:rsid w:val="00D738D6"/>
    <w:rsid w:val="00D73F92"/>
    <w:rsid w:val="00D742C8"/>
    <w:rsid w:val="00D74F7A"/>
    <w:rsid w:val="00D75013"/>
    <w:rsid w:val="00D75C28"/>
    <w:rsid w:val="00D765B9"/>
    <w:rsid w:val="00D77282"/>
    <w:rsid w:val="00D7798D"/>
    <w:rsid w:val="00D77D13"/>
    <w:rsid w:val="00D77D3D"/>
    <w:rsid w:val="00D80210"/>
    <w:rsid w:val="00D80788"/>
    <w:rsid w:val="00D80795"/>
    <w:rsid w:val="00D80A1C"/>
    <w:rsid w:val="00D81173"/>
    <w:rsid w:val="00D81DDD"/>
    <w:rsid w:val="00D81F2B"/>
    <w:rsid w:val="00D82185"/>
    <w:rsid w:val="00D82EE6"/>
    <w:rsid w:val="00D83E45"/>
    <w:rsid w:val="00D83FC9"/>
    <w:rsid w:val="00D84A1C"/>
    <w:rsid w:val="00D84D3A"/>
    <w:rsid w:val="00D85153"/>
    <w:rsid w:val="00D854BE"/>
    <w:rsid w:val="00D85B7B"/>
    <w:rsid w:val="00D87E00"/>
    <w:rsid w:val="00D87E24"/>
    <w:rsid w:val="00D909EB"/>
    <w:rsid w:val="00D91311"/>
    <w:rsid w:val="00D9134D"/>
    <w:rsid w:val="00D91C8B"/>
    <w:rsid w:val="00D91F79"/>
    <w:rsid w:val="00D92AA6"/>
    <w:rsid w:val="00D9509F"/>
    <w:rsid w:val="00D96B96"/>
    <w:rsid w:val="00D96D11"/>
    <w:rsid w:val="00D96FBF"/>
    <w:rsid w:val="00D97ED9"/>
    <w:rsid w:val="00DA0D9E"/>
    <w:rsid w:val="00DA2DBC"/>
    <w:rsid w:val="00DA5D90"/>
    <w:rsid w:val="00DA6A26"/>
    <w:rsid w:val="00DA731A"/>
    <w:rsid w:val="00DA7A03"/>
    <w:rsid w:val="00DA7F5D"/>
    <w:rsid w:val="00DB041B"/>
    <w:rsid w:val="00DB0DB8"/>
    <w:rsid w:val="00DB1818"/>
    <w:rsid w:val="00DB1AAF"/>
    <w:rsid w:val="00DB1F3D"/>
    <w:rsid w:val="00DB213D"/>
    <w:rsid w:val="00DB3450"/>
    <w:rsid w:val="00DB3861"/>
    <w:rsid w:val="00DB4621"/>
    <w:rsid w:val="00DB4647"/>
    <w:rsid w:val="00DB4C6D"/>
    <w:rsid w:val="00DB5BEA"/>
    <w:rsid w:val="00DB5C73"/>
    <w:rsid w:val="00DB5E3D"/>
    <w:rsid w:val="00DB60F2"/>
    <w:rsid w:val="00DB6162"/>
    <w:rsid w:val="00DB61E9"/>
    <w:rsid w:val="00DC0349"/>
    <w:rsid w:val="00DC0B7A"/>
    <w:rsid w:val="00DC23B2"/>
    <w:rsid w:val="00DC2636"/>
    <w:rsid w:val="00DC2CA6"/>
    <w:rsid w:val="00DC309B"/>
    <w:rsid w:val="00DC4486"/>
    <w:rsid w:val="00DC45F3"/>
    <w:rsid w:val="00DC4DA2"/>
    <w:rsid w:val="00DC4E6F"/>
    <w:rsid w:val="00DC5825"/>
    <w:rsid w:val="00DC5D02"/>
    <w:rsid w:val="00DC5EBB"/>
    <w:rsid w:val="00DC6B5E"/>
    <w:rsid w:val="00DC6CFE"/>
    <w:rsid w:val="00DC7055"/>
    <w:rsid w:val="00DC71A7"/>
    <w:rsid w:val="00DC7851"/>
    <w:rsid w:val="00DD0B74"/>
    <w:rsid w:val="00DD152F"/>
    <w:rsid w:val="00DD18F2"/>
    <w:rsid w:val="00DD1DEC"/>
    <w:rsid w:val="00DD2211"/>
    <w:rsid w:val="00DD2914"/>
    <w:rsid w:val="00DD2DF0"/>
    <w:rsid w:val="00DD307A"/>
    <w:rsid w:val="00DD3166"/>
    <w:rsid w:val="00DD3779"/>
    <w:rsid w:val="00DD574B"/>
    <w:rsid w:val="00DD6022"/>
    <w:rsid w:val="00DD6F4D"/>
    <w:rsid w:val="00DD7DD2"/>
    <w:rsid w:val="00DE0AB4"/>
    <w:rsid w:val="00DE1830"/>
    <w:rsid w:val="00DE1A7F"/>
    <w:rsid w:val="00DE34C2"/>
    <w:rsid w:val="00DE35AF"/>
    <w:rsid w:val="00DE3B42"/>
    <w:rsid w:val="00DE4D7A"/>
    <w:rsid w:val="00DE4E72"/>
    <w:rsid w:val="00DE5122"/>
    <w:rsid w:val="00DE53F3"/>
    <w:rsid w:val="00DE6D40"/>
    <w:rsid w:val="00DE71D8"/>
    <w:rsid w:val="00DF05B6"/>
    <w:rsid w:val="00DF2429"/>
    <w:rsid w:val="00DF2E49"/>
    <w:rsid w:val="00DF3300"/>
    <w:rsid w:val="00DF39F6"/>
    <w:rsid w:val="00DF4243"/>
    <w:rsid w:val="00DF4B1F"/>
    <w:rsid w:val="00DF5546"/>
    <w:rsid w:val="00DF7EFE"/>
    <w:rsid w:val="00E00AB6"/>
    <w:rsid w:val="00E03C30"/>
    <w:rsid w:val="00E0431F"/>
    <w:rsid w:val="00E0579B"/>
    <w:rsid w:val="00E05DA9"/>
    <w:rsid w:val="00E05E63"/>
    <w:rsid w:val="00E066A2"/>
    <w:rsid w:val="00E075DC"/>
    <w:rsid w:val="00E12630"/>
    <w:rsid w:val="00E165E1"/>
    <w:rsid w:val="00E16FDD"/>
    <w:rsid w:val="00E17A66"/>
    <w:rsid w:val="00E21C13"/>
    <w:rsid w:val="00E255FF"/>
    <w:rsid w:val="00E27B75"/>
    <w:rsid w:val="00E3045C"/>
    <w:rsid w:val="00E3096F"/>
    <w:rsid w:val="00E31155"/>
    <w:rsid w:val="00E323A4"/>
    <w:rsid w:val="00E33359"/>
    <w:rsid w:val="00E341B3"/>
    <w:rsid w:val="00E40433"/>
    <w:rsid w:val="00E41C1C"/>
    <w:rsid w:val="00E4241E"/>
    <w:rsid w:val="00E44382"/>
    <w:rsid w:val="00E449B4"/>
    <w:rsid w:val="00E45C45"/>
    <w:rsid w:val="00E46F44"/>
    <w:rsid w:val="00E471CF"/>
    <w:rsid w:val="00E47B23"/>
    <w:rsid w:val="00E509BC"/>
    <w:rsid w:val="00E52443"/>
    <w:rsid w:val="00E52BF4"/>
    <w:rsid w:val="00E5420B"/>
    <w:rsid w:val="00E55AFE"/>
    <w:rsid w:val="00E566E0"/>
    <w:rsid w:val="00E56EDD"/>
    <w:rsid w:val="00E5733D"/>
    <w:rsid w:val="00E601DB"/>
    <w:rsid w:val="00E60BB9"/>
    <w:rsid w:val="00E61600"/>
    <w:rsid w:val="00E617D7"/>
    <w:rsid w:val="00E618B1"/>
    <w:rsid w:val="00E62835"/>
    <w:rsid w:val="00E62D49"/>
    <w:rsid w:val="00E63391"/>
    <w:rsid w:val="00E63AA5"/>
    <w:rsid w:val="00E65432"/>
    <w:rsid w:val="00E662FC"/>
    <w:rsid w:val="00E66D29"/>
    <w:rsid w:val="00E66DF1"/>
    <w:rsid w:val="00E66E40"/>
    <w:rsid w:val="00E70307"/>
    <w:rsid w:val="00E733FF"/>
    <w:rsid w:val="00E73FED"/>
    <w:rsid w:val="00E760C6"/>
    <w:rsid w:val="00E76DFA"/>
    <w:rsid w:val="00E775F9"/>
    <w:rsid w:val="00E77645"/>
    <w:rsid w:val="00E80A44"/>
    <w:rsid w:val="00E81CC5"/>
    <w:rsid w:val="00E83697"/>
    <w:rsid w:val="00E84D7D"/>
    <w:rsid w:val="00E85A89"/>
    <w:rsid w:val="00E864AA"/>
    <w:rsid w:val="00E86998"/>
    <w:rsid w:val="00E87CFC"/>
    <w:rsid w:val="00E903E6"/>
    <w:rsid w:val="00E9152B"/>
    <w:rsid w:val="00E919FD"/>
    <w:rsid w:val="00E925B6"/>
    <w:rsid w:val="00E9327E"/>
    <w:rsid w:val="00E93519"/>
    <w:rsid w:val="00E94D04"/>
    <w:rsid w:val="00E95756"/>
    <w:rsid w:val="00E9619C"/>
    <w:rsid w:val="00E961CB"/>
    <w:rsid w:val="00E96290"/>
    <w:rsid w:val="00E968C1"/>
    <w:rsid w:val="00E97017"/>
    <w:rsid w:val="00E9779F"/>
    <w:rsid w:val="00E97CEF"/>
    <w:rsid w:val="00EA01B9"/>
    <w:rsid w:val="00EA0DAA"/>
    <w:rsid w:val="00EA14A1"/>
    <w:rsid w:val="00EA1696"/>
    <w:rsid w:val="00EA1877"/>
    <w:rsid w:val="00EA223F"/>
    <w:rsid w:val="00EA24BB"/>
    <w:rsid w:val="00EA274E"/>
    <w:rsid w:val="00EA306C"/>
    <w:rsid w:val="00EA47F6"/>
    <w:rsid w:val="00EA53B2"/>
    <w:rsid w:val="00EA546E"/>
    <w:rsid w:val="00EA7411"/>
    <w:rsid w:val="00EB1DCA"/>
    <w:rsid w:val="00EB256B"/>
    <w:rsid w:val="00EB3070"/>
    <w:rsid w:val="00EB36A5"/>
    <w:rsid w:val="00EB52C0"/>
    <w:rsid w:val="00EB5BED"/>
    <w:rsid w:val="00EB685E"/>
    <w:rsid w:val="00EC0332"/>
    <w:rsid w:val="00EC20E3"/>
    <w:rsid w:val="00EC2939"/>
    <w:rsid w:val="00EC3069"/>
    <w:rsid w:val="00EC348B"/>
    <w:rsid w:val="00EC421D"/>
    <w:rsid w:val="00EC4A25"/>
    <w:rsid w:val="00EC5084"/>
    <w:rsid w:val="00EC7851"/>
    <w:rsid w:val="00ED00D5"/>
    <w:rsid w:val="00ED1047"/>
    <w:rsid w:val="00ED1AFD"/>
    <w:rsid w:val="00ED21F4"/>
    <w:rsid w:val="00ED27A9"/>
    <w:rsid w:val="00ED2C73"/>
    <w:rsid w:val="00ED32D4"/>
    <w:rsid w:val="00ED4B1A"/>
    <w:rsid w:val="00ED4FBA"/>
    <w:rsid w:val="00ED726B"/>
    <w:rsid w:val="00ED75A9"/>
    <w:rsid w:val="00ED7F77"/>
    <w:rsid w:val="00EE0A54"/>
    <w:rsid w:val="00EE0BBE"/>
    <w:rsid w:val="00EE2B6F"/>
    <w:rsid w:val="00EE2F99"/>
    <w:rsid w:val="00EE3FDF"/>
    <w:rsid w:val="00EE40D6"/>
    <w:rsid w:val="00EE43D4"/>
    <w:rsid w:val="00EE5DDF"/>
    <w:rsid w:val="00EE797F"/>
    <w:rsid w:val="00EF0410"/>
    <w:rsid w:val="00EF386A"/>
    <w:rsid w:val="00EF42C9"/>
    <w:rsid w:val="00EF58EA"/>
    <w:rsid w:val="00EF5EAE"/>
    <w:rsid w:val="00EF69B1"/>
    <w:rsid w:val="00EF73CE"/>
    <w:rsid w:val="00EF74F7"/>
    <w:rsid w:val="00EF7545"/>
    <w:rsid w:val="00EF75F7"/>
    <w:rsid w:val="00EF7BB6"/>
    <w:rsid w:val="00F0059F"/>
    <w:rsid w:val="00F01889"/>
    <w:rsid w:val="00F025A2"/>
    <w:rsid w:val="00F02D47"/>
    <w:rsid w:val="00F03FD4"/>
    <w:rsid w:val="00F040DC"/>
    <w:rsid w:val="00F04685"/>
    <w:rsid w:val="00F06034"/>
    <w:rsid w:val="00F07388"/>
    <w:rsid w:val="00F07869"/>
    <w:rsid w:val="00F10052"/>
    <w:rsid w:val="00F12C4F"/>
    <w:rsid w:val="00F13C89"/>
    <w:rsid w:val="00F14CA7"/>
    <w:rsid w:val="00F14F97"/>
    <w:rsid w:val="00F160E0"/>
    <w:rsid w:val="00F1688B"/>
    <w:rsid w:val="00F16B07"/>
    <w:rsid w:val="00F2026E"/>
    <w:rsid w:val="00F20401"/>
    <w:rsid w:val="00F2209C"/>
    <w:rsid w:val="00F2210A"/>
    <w:rsid w:val="00F241D8"/>
    <w:rsid w:val="00F25DDA"/>
    <w:rsid w:val="00F26BF7"/>
    <w:rsid w:val="00F273DD"/>
    <w:rsid w:val="00F30999"/>
    <w:rsid w:val="00F30B2A"/>
    <w:rsid w:val="00F31A67"/>
    <w:rsid w:val="00F31AF6"/>
    <w:rsid w:val="00F31FE4"/>
    <w:rsid w:val="00F34874"/>
    <w:rsid w:val="00F348AA"/>
    <w:rsid w:val="00F36100"/>
    <w:rsid w:val="00F36FC9"/>
    <w:rsid w:val="00F37019"/>
    <w:rsid w:val="00F373B2"/>
    <w:rsid w:val="00F37743"/>
    <w:rsid w:val="00F4097B"/>
    <w:rsid w:val="00F425EC"/>
    <w:rsid w:val="00F42BF4"/>
    <w:rsid w:val="00F43B82"/>
    <w:rsid w:val="00F4403C"/>
    <w:rsid w:val="00F44DE2"/>
    <w:rsid w:val="00F45300"/>
    <w:rsid w:val="00F45B06"/>
    <w:rsid w:val="00F46189"/>
    <w:rsid w:val="00F461D8"/>
    <w:rsid w:val="00F466E7"/>
    <w:rsid w:val="00F47B08"/>
    <w:rsid w:val="00F509F6"/>
    <w:rsid w:val="00F5198C"/>
    <w:rsid w:val="00F51BDC"/>
    <w:rsid w:val="00F51E62"/>
    <w:rsid w:val="00F51F21"/>
    <w:rsid w:val="00F541B3"/>
    <w:rsid w:val="00F54A3D"/>
    <w:rsid w:val="00F54CB0"/>
    <w:rsid w:val="00F55A56"/>
    <w:rsid w:val="00F55A8B"/>
    <w:rsid w:val="00F55D73"/>
    <w:rsid w:val="00F56832"/>
    <w:rsid w:val="00F57840"/>
    <w:rsid w:val="00F5792B"/>
    <w:rsid w:val="00F60258"/>
    <w:rsid w:val="00F613AE"/>
    <w:rsid w:val="00F63473"/>
    <w:rsid w:val="00F648B9"/>
    <w:rsid w:val="00F653B8"/>
    <w:rsid w:val="00F6554C"/>
    <w:rsid w:val="00F703A1"/>
    <w:rsid w:val="00F70BA9"/>
    <w:rsid w:val="00F71B89"/>
    <w:rsid w:val="00F71DDC"/>
    <w:rsid w:val="00F724CA"/>
    <w:rsid w:val="00F730EF"/>
    <w:rsid w:val="00F7353C"/>
    <w:rsid w:val="00F737A6"/>
    <w:rsid w:val="00F74716"/>
    <w:rsid w:val="00F75503"/>
    <w:rsid w:val="00F75ADA"/>
    <w:rsid w:val="00F75D79"/>
    <w:rsid w:val="00F75E1C"/>
    <w:rsid w:val="00F76663"/>
    <w:rsid w:val="00F767FB"/>
    <w:rsid w:val="00F76F8F"/>
    <w:rsid w:val="00F77602"/>
    <w:rsid w:val="00F801F9"/>
    <w:rsid w:val="00F811DA"/>
    <w:rsid w:val="00F8157D"/>
    <w:rsid w:val="00F822E2"/>
    <w:rsid w:val="00F83218"/>
    <w:rsid w:val="00F8341D"/>
    <w:rsid w:val="00F839DF"/>
    <w:rsid w:val="00F86529"/>
    <w:rsid w:val="00F86F9A"/>
    <w:rsid w:val="00F9077B"/>
    <w:rsid w:val="00F907C0"/>
    <w:rsid w:val="00F92378"/>
    <w:rsid w:val="00F92843"/>
    <w:rsid w:val="00F932FE"/>
    <w:rsid w:val="00F93A15"/>
    <w:rsid w:val="00F93A79"/>
    <w:rsid w:val="00F9408D"/>
    <w:rsid w:val="00F941DF"/>
    <w:rsid w:val="00F94F4D"/>
    <w:rsid w:val="00F95754"/>
    <w:rsid w:val="00F959A5"/>
    <w:rsid w:val="00F964C1"/>
    <w:rsid w:val="00F96D5C"/>
    <w:rsid w:val="00F9787E"/>
    <w:rsid w:val="00F97C6E"/>
    <w:rsid w:val="00FA03D0"/>
    <w:rsid w:val="00FA04E7"/>
    <w:rsid w:val="00FA0893"/>
    <w:rsid w:val="00FA1266"/>
    <w:rsid w:val="00FA13F1"/>
    <w:rsid w:val="00FA15D6"/>
    <w:rsid w:val="00FA161E"/>
    <w:rsid w:val="00FA1783"/>
    <w:rsid w:val="00FA2537"/>
    <w:rsid w:val="00FA4574"/>
    <w:rsid w:val="00FA4B58"/>
    <w:rsid w:val="00FA5265"/>
    <w:rsid w:val="00FA65D3"/>
    <w:rsid w:val="00FA7285"/>
    <w:rsid w:val="00FA7D67"/>
    <w:rsid w:val="00FB075F"/>
    <w:rsid w:val="00FB0B69"/>
    <w:rsid w:val="00FB0DA7"/>
    <w:rsid w:val="00FB16E5"/>
    <w:rsid w:val="00FB241A"/>
    <w:rsid w:val="00FB25D8"/>
    <w:rsid w:val="00FB36FA"/>
    <w:rsid w:val="00FB3C71"/>
    <w:rsid w:val="00FB62DE"/>
    <w:rsid w:val="00FB724C"/>
    <w:rsid w:val="00FB7DAD"/>
    <w:rsid w:val="00FC0FC2"/>
    <w:rsid w:val="00FC1192"/>
    <w:rsid w:val="00FC11AB"/>
    <w:rsid w:val="00FC1EC5"/>
    <w:rsid w:val="00FC28B8"/>
    <w:rsid w:val="00FC3570"/>
    <w:rsid w:val="00FC3D10"/>
    <w:rsid w:val="00FC6034"/>
    <w:rsid w:val="00FC7453"/>
    <w:rsid w:val="00FD0B57"/>
    <w:rsid w:val="00FD0BF4"/>
    <w:rsid w:val="00FD28FD"/>
    <w:rsid w:val="00FD360B"/>
    <w:rsid w:val="00FD3859"/>
    <w:rsid w:val="00FD3AA4"/>
    <w:rsid w:val="00FD433E"/>
    <w:rsid w:val="00FD66DA"/>
    <w:rsid w:val="00FD6E32"/>
    <w:rsid w:val="00FD6F92"/>
    <w:rsid w:val="00FD722D"/>
    <w:rsid w:val="00FD78D6"/>
    <w:rsid w:val="00FD7C27"/>
    <w:rsid w:val="00FE0F19"/>
    <w:rsid w:val="00FE0F2D"/>
    <w:rsid w:val="00FE251B"/>
    <w:rsid w:val="00FE345F"/>
    <w:rsid w:val="00FE3DD3"/>
    <w:rsid w:val="00FE4E46"/>
    <w:rsid w:val="00FE5B2F"/>
    <w:rsid w:val="00FE5F63"/>
    <w:rsid w:val="00FF1289"/>
    <w:rsid w:val="00FF1D75"/>
    <w:rsid w:val="00FF2BEF"/>
    <w:rsid w:val="00FF2C4C"/>
    <w:rsid w:val="00FF3E78"/>
    <w:rsid w:val="00FF48C6"/>
    <w:rsid w:val="00FF5D59"/>
    <w:rsid w:val="00FF5FAB"/>
    <w:rsid w:val="00FF75C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C947CC"/>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3.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4.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5.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F12D86AF-1246-4760-9763-A448F936F82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6</TotalTime>
  <Pages>9</Pages>
  <Words>3421</Words>
  <Characters>19500</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22876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cp:lastModifiedBy>
  <cp:revision>9</cp:revision>
  <dcterms:created xsi:type="dcterms:W3CDTF">2022-02-13T13:33:00Z</dcterms:created>
  <dcterms:modified xsi:type="dcterms:W3CDTF">2022-02-14T12:53:00Z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